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1E0" w:firstRow="1" w:lastRow="1" w:firstColumn="1" w:lastColumn="1" w:noHBand="0" w:noVBand="0"/>
      </w:tblPr>
      <w:tblGrid>
        <w:gridCol w:w="948"/>
        <w:gridCol w:w="420"/>
        <w:gridCol w:w="8753"/>
      </w:tblGrid>
      <w:tr w:rsidR="005C10C9" w:rsidRPr="00A265B8" w14:paraId="4CDCC975" w14:textId="77777777" w:rsidTr="00A96838">
        <w:trPr>
          <w:trHeight w:val="3686"/>
        </w:trPr>
        <w:tc>
          <w:tcPr>
            <w:tcW w:w="10121" w:type="dxa"/>
            <w:gridSpan w:val="3"/>
            <w:tcMar>
              <w:bottom w:w="567" w:type="dxa"/>
            </w:tcMar>
          </w:tcPr>
          <w:p w14:paraId="6F36644C" w14:textId="77777777" w:rsidR="007724A4" w:rsidRDefault="00394EEA" w:rsidP="00394EEA">
            <w:pPr>
              <w:rPr>
                <w:color w:val="000099"/>
                <w:sz w:val="72"/>
                <w:szCs w:val="72"/>
              </w:rPr>
            </w:pPr>
            <w:bookmarkStart w:id="0" w:name="Title" w:colFirst="0" w:colLast="0"/>
            <w:r>
              <w:rPr>
                <w:color w:val="000099"/>
                <w:sz w:val="72"/>
                <w:szCs w:val="72"/>
              </w:rPr>
              <w:t>SNOMED CT</w:t>
            </w:r>
            <w:r w:rsidRPr="001E46C2">
              <w:rPr>
                <w:color w:val="000099"/>
                <w:sz w:val="72"/>
                <w:szCs w:val="72"/>
              </w:rPr>
              <w:t xml:space="preserve"> </w:t>
            </w:r>
          </w:p>
          <w:p w14:paraId="14B2A4EF" w14:textId="77777777" w:rsidR="00394EEA" w:rsidRPr="007724A4" w:rsidRDefault="00394EEA" w:rsidP="00394EEA">
            <w:pPr>
              <w:rPr>
                <w:b/>
                <w:color w:val="000099"/>
                <w:sz w:val="32"/>
                <w:szCs w:val="32"/>
              </w:rPr>
            </w:pPr>
            <w:r w:rsidRPr="007724A4">
              <w:rPr>
                <w:b/>
                <w:color w:val="000099"/>
                <w:sz w:val="32"/>
                <w:szCs w:val="32"/>
              </w:rPr>
              <w:t>Content Improvement Project</w:t>
            </w:r>
          </w:p>
          <w:p w14:paraId="246E18E7" w14:textId="77777777" w:rsidR="007724A4" w:rsidRDefault="007724A4" w:rsidP="00D52222">
            <w:pPr>
              <w:pStyle w:val="Maintitle"/>
            </w:pPr>
          </w:p>
          <w:p w14:paraId="2EBE129C" w14:textId="77777777" w:rsidR="007724A4" w:rsidRPr="007724A4" w:rsidRDefault="000F0BA8" w:rsidP="00D52222">
            <w:pPr>
              <w:pStyle w:val="Maintitle"/>
              <w:rPr>
                <w:sz w:val="36"/>
                <w:szCs w:val="36"/>
              </w:rPr>
            </w:pPr>
            <w:r>
              <w:rPr>
                <w:sz w:val="36"/>
                <w:szCs w:val="36"/>
              </w:rPr>
              <w:t>Elaboration</w:t>
            </w:r>
            <w:r w:rsidR="007724A4" w:rsidRPr="007724A4">
              <w:rPr>
                <w:sz w:val="36"/>
                <w:szCs w:val="36"/>
              </w:rPr>
              <w:t xml:space="preserve"> phase</w:t>
            </w:r>
          </w:p>
        </w:tc>
      </w:tr>
      <w:tr w:rsidR="005C10C9" w14:paraId="02F8F901" w14:textId="77777777" w:rsidTr="00A96838">
        <w:trPr>
          <w:trHeight w:val="567"/>
        </w:trPr>
        <w:tc>
          <w:tcPr>
            <w:tcW w:w="10121" w:type="dxa"/>
            <w:gridSpan w:val="3"/>
            <w:tcMar>
              <w:bottom w:w="567" w:type="dxa"/>
            </w:tcMar>
          </w:tcPr>
          <w:p w14:paraId="4D295EBA" w14:textId="77777777" w:rsidR="00394EEA" w:rsidRPr="001E46C2" w:rsidRDefault="00394EEA" w:rsidP="00394EEA">
            <w:pPr>
              <w:rPr>
                <w:color w:val="000099"/>
                <w:sz w:val="40"/>
              </w:rPr>
            </w:pPr>
            <w:bookmarkStart w:id="1" w:name="Subtitle" w:colFirst="0" w:colLast="0"/>
            <w:bookmarkEnd w:id="0"/>
            <w:r>
              <w:rPr>
                <w:color w:val="000099"/>
                <w:sz w:val="40"/>
              </w:rPr>
              <w:t xml:space="preserve">Project ID: </w:t>
            </w:r>
            <w:r>
              <w:rPr>
                <w:color w:val="000099"/>
                <w:sz w:val="40"/>
              </w:rPr>
              <w:tab/>
            </w:r>
            <w:r w:rsidR="00326694" w:rsidRPr="0085761C">
              <w:rPr>
                <w:color w:val="000099"/>
                <w:sz w:val="40"/>
              </w:rPr>
              <w:t>artf7619</w:t>
            </w:r>
            <w:r w:rsidRPr="001E46C2">
              <w:rPr>
                <w:color w:val="000099"/>
                <w:sz w:val="40"/>
              </w:rPr>
              <w:tab/>
            </w:r>
          </w:p>
          <w:p w14:paraId="4723DB83" w14:textId="77777777" w:rsidR="00394EEA" w:rsidRPr="001E46C2" w:rsidRDefault="00394EEA" w:rsidP="00394EEA">
            <w:pPr>
              <w:rPr>
                <w:color w:val="000099"/>
                <w:sz w:val="40"/>
              </w:rPr>
            </w:pPr>
            <w:r>
              <w:rPr>
                <w:color w:val="000099"/>
                <w:sz w:val="40"/>
              </w:rPr>
              <w:t xml:space="preserve">Topic: </w:t>
            </w:r>
            <w:r>
              <w:rPr>
                <w:color w:val="000099"/>
                <w:sz w:val="40"/>
              </w:rPr>
              <w:tab/>
            </w:r>
            <w:r>
              <w:rPr>
                <w:color w:val="000099"/>
                <w:sz w:val="40"/>
              </w:rPr>
              <w:tab/>
            </w:r>
            <w:r w:rsidR="00326694" w:rsidRPr="0085761C">
              <w:rPr>
                <w:color w:val="000099"/>
                <w:sz w:val="40"/>
              </w:rPr>
              <w:t>Text definitions and Concept Model for susceptibility tests</w:t>
            </w:r>
          </w:p>
          <w:p w14:paraId="45A9178B" w14:textId="77777777" w:rsidR="00D52222" w:rsidRDefault="00D52222" w:rsidP="00F81870">
            <w:pPr>
              <w:pStyle w:val="Subtitle"/>
            </w:pPr>
          </w:p>
        </w:tc>
      </w:tr>
      <w:tr w:rsidR="009964CA" w:rsidRPr="00A96838" w14:paraId="5F3B6514" w14:textId="77777777" w:rsidTr="00A96838">
        <w:tc>
          <w:tcPr>
            <w:tcW w:w="948" w:type="dxa"/>
            <w:tcMar>
              <w:right w:w="0" w:type="dxa"/>
            </w:tcMar>
          </w:tcPr>
          <w:p w14:paraId="2475561C" w14:textId="77777777"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14:paraId="4475333C" w14:textId="77777777" w:rsidR="009964CA" w:rsidRDefault="00326694" w:rsidP="00F81870">
            <w:pPr>
              <w:pStyle w:val="Subtitle"/>
            </w:pPr>
            <w:r>
              <w:t>2015-03-09</w:t>
            </w:r>
          </w:p>
        </w:tc>
      </w:tr>
      <w:tr w:rsidR="00F81870" w:rsidRPr="00A96838" w14:paraId="54415E39" w14:textId="77777777" w:rsidTr="00A96838">
        <w:tc>
          <w:tcPr>
            <w:tcW w:w="1368" w:type="dxa"/>
            <w:gridSpan w:val="2"/>
            <w:tcMar>
              <w:right w:w="0" w:type="dxa"/>
            </w:tcMar>
          </w:tcPr>
          <w:p w14:paraId="04A199C5" w14:textId="77777777" w:rsidR="00F81870" w:rsidRDefault="00F81870" w:rsidP="00F81870">
            <w:pPr>
              <w:pStyle w:val="Subtitle"/>
            </w:pPr>
            <w:bookmarkStart w:id="3" w:name="Version_Frontpage" w:colFirst="1" w:colLast="1"/>
            <w:bookmarkEnd w:id="2"/>
            <w:r>
              <w:t xml:space="preserve">Version </w:t>
            </w:r>
          </w:p>
        </w:tc>
        <w:tc>
          <w:tcPr>
            <w:tcW w:w="8753" w:type="dxa"/>
          </w:tcPr>
          <w:p w14:paraId="4694C474" w14:textId="77777777" w:rsidR="00F81870" w:rsidRDefault="00367516" w:rsidP="00F81870">
            <w:pPr>
              <w:pStyle w:val="Version"/>
            </w:pPr>
            <w:r>
              <w:fldChar w:fldCharType="begin">
                <w:ffData>
                  <w:name w:val="Tekst4"/>
                  <w:enabled/>
                  <w:calcOnExit w:val="0"/>
                  <w:textInput>
                    <w:default w:val="0.02"/>
                  </w:textInput>
                </w:ffData>
              </w:fldChar>
            </w:r>
            <w:bookmarkStart w:id="4" w:name="Tekst4"/>
            <w:r>
              <w:instrText xml:space="preserve"> FORMTEXT </w:instrText>
            </w:r>
            <w:r>
              <w:fldChar w:fldCharType="separate"/>
            </w:r>
            <w:r>
              <w:rPr>
                <w:noProof/>
              </w:rPr>
              <w:t>0.02</w:t>
            </w:r>
            <w:r>
              <w:fldChar w:fldCharType="end"/>
            </w:r>
            <w:bookmarkEnd w:id="4"/>
          </w:p>
        </w:tc>
      </w:tr>
      <w:bookmarkEnd w:id="3"/>
    </w:tbl>
    <w:p w14:paraId="6AC88081" w14:textId="77777777" w:rsidR="00055886" w:rsidRDefault="00055886" w:rsidP="005C10C9">
      <w:pPr>
        <w:sectPr w:rsidR="00055886" w:rsidSect="00615F50">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14:paraId="28F6BFDD" w14:textId="77777777" w:rsidR="00F25375" w:rsidRDefault="00F25375" w:rsidP="00D811B5">
      <w:pPr>
        <w:pStyle w:val="Headingbold"/>
        <w:sectPr w:rsidR="00F25375" w:rsidSect="00F25375">
          <w:headerReference w:type="default" r:id="rId11"/>
          <w:headerReference w:type="first" r:id="rId12"/>
          <w:footerReference w:type="first" r:id="rId13"/>
          <w:pgSz w:w="11906" w:h="16838" w:code="9"/>
          <w:pgMar w:top="399" w:right="964" w:bottom="1701" w:left="964" w:header="454" w:footer="454" w:gutter="0"/>
          <w:cols w:space="708"/>
          <w:titlePg/>
          <w:docGrid w:linePitch="360"/>
        </w:sectPr>
      </w:pPr>
    </w:p>
    <w:p w14:paraId="1D2B4373" w14:textId="77777777" w:rsidR="005129C2" w:rsidRPr="00E87BDC" w:rsidRDefault="00D32C87" w:rsidP="00D811B5">
      <w:pPr>
        <w:pStyle w:val="Headingbold"/>
      </w:pPr>
      <w:r w:rsidRPr="00E87BDC">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32C87" w:rsidRPr="00A96838" w14:paraId="66F03B31" w14:textId="77777777"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14:paraId="1FC7552B" w14:textId="77777777"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14:paraId="3D1B038D" w14:textId="77777777"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14:paraId="50640326" w14:textId="77777777"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14:paraId="27D9BB39" w14:textId="77777777" w:rsidR="00D32C87" w:rsidRPr="00A96838" w:rsidRDefault="00D32C87" w:rsidP="00544EA6">
            <w:pPr>
              <w:rPr>
                <w:b/>
              </w:rPr>
            </w:pPr>
            <w:r w:rsidRPr="00A96838">
              <w:rPr>
                <w:b/>
              </w:rPr>
              <w:t>Comments</w:t>
            </w:r>
          </w:p>
        </w:tc>
      </w:tr>
      <w:tr w:rsidR="00D32C87" w:rsidRPr="00E87BDC" w14:paraId="12892D06" w14:textId="77777777" w:rsidTr="00A96838">
        <w:trPr>
          <w:trHeight w:val="397"/>
        </w:trPr>
        <w:tc>
          <w:tcPr>
            <w:tcW w:w="1260" w:type="dxa"/>
            <w:tcBorders>
              <w:top w:val="single" w:sz="4" w:space="0" w:color="auto"/>
              <w:bottom w:val="single" w:sz="4" w:space="0" w:color="auto"/>
            </w:tcBorders>
            <w:vAlign w:val="center"/>
          </w:tcPr>
          <w:p w14:paraId="291BBD90" w14:textId="77777777" w:rsidR="00D32C87" w:rsidRPr="00E87BDC" w:rsidRDefault="00BF4DB5" w:rsidP="00544EA6">
            <w:bookmarkStart w:id="6" w:name="Version_Amendment"/>
            <w:bookmarkEnd w:id="6"/>
            <w:r>
              <w:t>0.01</w:t>
            </w:r>
          </w:p>
        </w:tc>
        <w:tc>
          <w:tcPr>
            <w:tcW w:w="1620" w:type="dxa"/>
            <w:tcBorders>
              <w:top w:val="single" w:sz="4" w:space="0" w:color="auto"/>
              <w:bottom w:val="single" w:sz="4" w:space="0" w:color="auto"/>
            </w:tcBorders>
            <w:vAlign w:val="center"/>
          </w:tcPr>
          <w:p w14:paraId="28441355" w14:textId="77777777" w:rsidR="00D32C87" w:rsidRPr="00E87BDC" w:rsidRDefault="00326694" w:rsidP="00544EA6">
            <w:bookmarkStart w:id="7" w:name="EditDate_Amendment"/>
            <w:bookmarkEnd w:id="7"/>
            <w:r>
              <w:t>20150309</w:t>
            </w:r>
          </w:p>
        </w:tc>
        <w:tc>
          <w:tcPr>
            <w:tcW w:w="2238" w:type="dxa"/>
            <w:tcBorders>
              <w:top w:val="single" w:sz="4" w:space="0" w:color="auto"/>
              <w:bottom w:val="single" w:sz="4" w:space="0" w:color="auto"/>
            </w:tcBorders>
            <w:vAlign w:val="center"/>
          </w:tcPr>
          <w:p w14:paraId="56A66B6F" w14:textId="77777777" w:rsidR="00D32C87" w:rsidRPr="00E87BDC" w:rsidRDefault="00326694" w:rsidP="00544EA6">
            <w:bookmarkStart w:id="8" w:name="Editor_Amendment"/>
            <w:bookmarkEnd w:id="8"/>
            <w:r>
              <w:t>Daniel Karlsson</w:t>
            </w:r>
          </w:p>
        </w:tc>
        <w:bookmarkStart w:id="9" w:name="Comments_Amendment"/>
        <w:bookmarkStart w:id="10" w:name="Tekst7"/>
        <w:bookmarkEnd w:id="9"/>
        <w:tc>
          <w:tcPr>
            <w:tcW w:w="4905" w:type="dxa"/>
            <w:tcBorders>
              <w:top w:val="single" w:sz="4" w:space="0" w:color="auto"/>
              <w:bottom w:val="single" w:sz="4" w:space="0" w:color="auto"/>
            </w:tcBorders>
            <w:vAlign w:val="center"/>
          </w:tcPr>
          <w:p w14:paraId="49746D12" w14:textId="77777777" w:rsidR="00D32C87" w:rsidRPr="00E87BDC" w:rsidRDefault="00E64E8F"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BF4DB5">
              <w:rPr>
                <w:noProof/>
              </w:rPr>
              <w:t>First draft for comments</w:t>
            </w:r>
            <w:r>
              <w:fldChar w:fldCharType="end"/>
            </w:r>
            <w:bookmarkEnd w:id="10"/>
          </w:p>
        </w:tc>
      </w:tr>
      <w:tr w:rsidR="00BF4DB5" w:rsidRPr="00E87BDC" w14:paraId="1F737444" w14:textId="77777777" w:rsidTr="00A96838">
        <w:trPr>
          <w:trHeight w:val="397"/>
        </w:trPr>
        <w:tc>
          <w:tcPr>
            <w:tcW w:w="1260" w:type="dxa"/>
            <w:tcBorders>
              <w:top w:val="single" w:sz="4" w:space="0" w:color="auto"/>
            </w:tcBorders>
            <w:vAlign w:val="center"/>
          </w:tcPr>
          <w:p w14:paraId="3390FEB8" w14:textId="77777777" w:rsidR="00BF4DB5" w:rsidRDefault="00BF4DB5" w:rsidP="00544EA6"/>
        </w:tc>
        <w:tc>
          <w:tcPr>
            <w:tcW w:w="1620" w:type="dxa"/>
            <w:tcBorders>
              <w:top w:val="single" w:sz="4" w:space="0" w:color="auto"/>
            </w:tcBorders>
            <w:vAlign w:val="center"/>
          </w:tcPr>
          <w:p w14:paraId="5C88B3E1" w14:textId="77777777" w:rsidR="00BF4DB5" w:rsidRDefault="00BF4DB5" w:rsidP="00544EA6"/>
        </w:tc>
        <w:tc>
          <w:tcPr>
            <w:tcW w:w="2238" w:type="dxa"/>
            <w:tcBorders>
              <w:top w:val="single" w:sz="4" w:space="0" w:color="auto"/>
            </w:tcBorders>
            <w:vAlign w:val="center"/>
          </w:tcPr>
          <w:p w14:paraId="0369B32E" w14:textId="77777777" w:rsidR="00BF4DB5" w:rsidRDefault="00BF4DB5" w:rsidP="00544EA6"/>
        </w:tc>
        <w:bookmarkStart w:id="11" w:name="Tekst8"/>
        <w:tc>
          <w:tcPr>
            <w:tcW w:w="4905" w:type="dxa"/>
            <w:tcBorders>
              <w:top w:val="single" w:sz="4" w:space="0" w:color="auto"/>
            </w:tcBorders>
            <w:vAlign w:val="center"/>
          </w:tcPr>
          <w:p w14:paraId="090BA988" w14:textId="77777777" w:rsidR="00BF4DB5" w:rsidRDefault="00E64E8F"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BF4DB5">
              <w:rPr>
                <w:noProof/>
              </w:rPr>
              <w:t>(remove or add rows if necessary)</w:t>
            </w:r>
            <w:r>
              <w:fldChar w:fldCharType="end"/>
            </w:r>
            <w:bookmarkEnd w:id="11"/>
          </w:p>
        </w:tc>
      </w:tr>
      <w:bookmarkEnd w:id="5"/>
    </w:tbl>
    <w:p w14:paraId="2B400E79" w14:textId="77777777" w:rsidR="00615F50" w:rsidRDefault="00615F50" w:rsidP="00D811B5"/>
    <w:p w14:paraId="53781385" w14:textId="77777777"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14:paraId="6C7743BB" w14:textId="77777777"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14:paraId="4091ADCF" w14:textId="77777777"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14:paraId="2FC5A588" w14:textId="77777777"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14:paraId="4C6C293F" w14:textId="77777777" w:rsidR="00044818" w:rsidRPr="00A96838" w:rsidRDefault="00044818" w:rsidP="00FD5D6E">
            <w:pPr>
              <w:rPr>
                <w:b/>
              </w:rPr>
            </w:pPr>
            <w:r w:rsidRPr="00A96838">
              <w:rPr>
                <w:b/>
              </w:rPr>
              <w:t>Comments</w:t>
            </w:r>
          </w:p>
        </w:tc>
      </w:tr>
      <w:tr w:rsidR="00044818" w:rsidRPr="00E87BDC" w14:paraId="3E1D24F6" w14:textId="77777777" w:rsidTr="00A96838">
        <w:trPr>
          <w:trHeight w:val="397"/>
        </w:trPr>
        <w:tc>
          <w:tcPr>
            <w:tcW w:w="1620" w:type="dxa"/>
            <w:tcBorders>
              <w:top w:val="single" w:sz="4" w:space="0" w:color="auto"/>
              <w:bottom w:val="single" w:sz="4" w:space="0" w:color="auto"/>
            </w:tcBorders>
            <w:vAlign w:val="center"/>
          </w:tcPr>
          <w:p w14:paraId="366E41B7" w14:textId="77777777" w:rsidR="00044818" w:rsidRPr="00E87BDC" w:rsidRDefault="00E64E8F" w:rsidP="00FD5D6E">
            <w:r>
              <w:fldChar w:fldCharType="begin">
                <w:ffData>
                  <w:name w:val="Tekst5"/>
                  <w:enabled/>
                  <w:calcOnExit w:val="0"/>
                  <w:textInput>
                    <w:default w:val="YYYYMMDD"/>
                  </w:textInput>
                </w:ffData>
              </w:fldChar>
            </w:r>
            <w:r w:rsidR="00044818">
              <w:instrText xml:space="preserve"> FORMTEXT </w:instrText>
            </w:r>
            <w:r>
              <w:fldChar w:fldCharType="separate"/>
            </w:r>
            <w:r w:rsidR="00044818">
              <w:rPr>
                <w:noProof/>
              </w:rPr>
              <w:t>YYYYMMDD</w:t>
            </w:r>
            <w:r>
              <w:fldChar w:fldCharType="end"/>
            </w:r>
          </w:p>
        </w:tc>
        <w:tc>
          <w:tcPr>
            <w:tcW w:w="3240" w:type="dxa"/>
            <w:tcBorders>
              <w:top w:val="single" w:sz="4" w:space="0" w:color="auto"/>
              <w:bottom w:val="single" w:sz="4" w:space="0" w:color="auto"/>
            </w:tcBorders>
            <w:vAlign w:val="center"/>
          </w:tcPr>
          <w:p w14:paraId="3EDBC8CC" w14:textId="77777777" w:rsidR="00044818" w:rsidRPr="00E87BDC" w:rsidRDefault="00044818" w:rsidP="00FD5D6E">
            <w:r w:rsidRPr="00A96838">
              <w:rPr>
                <w:highlight w:val="lightGray"/>
              </w:rPr>
              <w:t>Person/group responsible</w:t>
            </w:r>
          </w:p>
        </w:tc>
        <w:tc>
          <w:tcPr>
            <w:tcW w:w="5040" w:type="dxa"/>
            <w:tcBorders>
              <w:top w:val="single" w:sz="4" w:space="0" w:color="auto"/>
              <w:bottom w:val="single" w:sz="4" w:space="0" w:color="auto"/>
            </w:tcBorders>
            <w:vAlign w:val="center"/>
          </w:tcPr>
          <w:p w14:paraId="10B3003F" w14:textId="77777777" w:rsidR="00044818" w:rsidRPr="00E87BDC" w:rsidRDefault="00044818" w:rsidP="00FD5D6E">
            <w:r w:rsidRPr="00A96838">
              <w:rPr>
                <w:highlight w:val="lightGray"/>
              </w:rPr>
              <w:t>Summary of action</w:t>
            </w:r>
          </w:p>
        </w:tc>
      </w:tr>
      <w:tr w:rsidR="00044818" w:rsidRPr="00E87BDC" w14:paraId="36EA0473" w14:textId="77777777" w:rsidTr="00A96838">
        <w:trPr>
          <w:trHeight w:val="397"/>
        </w:trPr>
        <w:tc>
          <w:tcPr>
            <w:tcW w:w="1620" w:type="dxa"/>
            <w:tcBorders>
              <w:top w:val="single" w:sz="4" w:space="0" w:color="auto"/>
            </w:tcBorders>
            <w:vAlign w:val="center"/>
          </w:tcPr>
          <w:p w14:paraId="7F1FD46B" w14:textId="77777777" w:rsidR="00044818" w:rsidRDefault="00044818" w:rsidP="00FD5D6E"/>
        </w:tc>
        <w:tc>
          <w:tcPr>
            <w:tcW w:w="3240" w:type="dxa"/>
            <w:tcBorders>
              <w:top w:val="single" w:sz="4" w:space="0" w:color="auto"/>
            </w:tcBorders>
            <w:vAlign w:val="center"/>
          </w:tcPr>
          <w:p w14:paraId="03251206" w14:textId="77777777" w:rsidR="00044818" w:rsidRDefault="00044818" w:rsidP="00FD5D6E"/>
        </w:tc>
        <w:tc>
          <w:tcPr>
            <w:tcW w:w="5040" w:type="dxa"/>
            <w:tcBorders>
              <w:top w:val="single" w:sz="4" w:space="0" w:color="auto"/>
            </w:tcBorders>
            <w:vAlign w:val="center"/>
          </w:tcPr>
          <w:p w14:paraId="40311B1D" w14:textId="77777777" w:rsidR="00044818" w:rsidRDefault="00E64E8F"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14:paraId="4AB9833F" w14:textId="77777777" w:rsidR="00D811B5" w:rsidRDefault="00D811B5" w:rsidP="00D811B5"/>
    <w:p w14:paraId="49ECEF10" w14:textId="77777777" w:rsidR="00044818" w:rsidRDefault="00044818" w:rsidP="00D811B5"/>
    <w:p w14:paraId="219C1739" w14:textId="77777777" w:rsidR="00044818" w:rsidRPr="00E87BDC" w:rsidRDefault="00044818" w:rsidP="00D811B5"/>
    <w:p w14:paraId="7C33BA73" w14:textId="77777777" w:rsidR="004A1AEF" w:rsidRDefault="004A1AEF" w:rsidP="004A1AEF">
      <w:pPr>
        <w:rPr>
          <w:noProof/>
        </w:rPr>
      </w:pPr>
      <w:r>
        <w:rPr>
          <w:noProof/>
        </w:rPr>
        <w:t>© International Health Terminology Standar</w:t>
      </w:r>
      <w:r w:rsidR="007F3507">
        <w:rPr>
          <w:noProof/>
        </w:rPr>
        <w:t>ds Development Organisation 20</w:t>
      </w:r>
      <w:r w:rsidR="004B7BAB">
        <w:rPr>
          <w:noProof/>
        </w:rPr>
        <w:t>12</w:t>
      </w:r>
      <w:r>
        <w:rPr>
          <w:noProof/>
        </w:rPr>
        <w:t>. All rights reserved.</w:t>
      </w:r>
    </w:p>
    <w:p w14:paraId="6784B853" w14:textId="77777777"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14:paraId="69A02D61" w14:textId="77777777"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14:paraId="40F9CB4A" w14:textId="77777777"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14:paraId="49F8A2AF" w14:textId="77777777"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14:paraId="6285F461" w14:textId="77777777" w:rsidR="00C279B5" w:rsidRPr="00E87BDC" w:rsidRDefault="00C279B5" w:rsidP="00C279B5">
      <w:pPr>
        <w:spacing w:line="240" w:lineRule="auto"/>
        <w:rPr>
          <w:sz w:val="16"/>
          <w:szCs w:val="16"/>
        </w:rPr>
      </w:pPr>
    </w:p>
    <w:p w14:paraId="47FD2127" w14:textId="77777777" w:rsidR="00D811B5" w:rsidRPr="00E87BDC" w:rsidRDefault="00D811B5" w:rsidP="00D811B5">
      <w:pPr>
        <w:rPr>
          <w:sz w:val="16"/>
          <w:szCs w:val="16"/>
        </w:rPr>
        <w:sectPr w:rsidR="00D811B5" w:rsidRPr="00E87BDC" w:rsidSect="00F25375">
          <w:type w:val="continuous"/>
          <w:pgSz w:w="11906" w:h="16838" w:code="9"/>
          <w:pgMar w:top="399" w:right="964" w:bottom="1701" w:left="964" w:header="454" w:footer="454" w:gutter="0"/>
          <w:cols w:space="708"/>
          <w:titlePg/>
          <w:docGrid w:linePitch="360"/>
        </w:sectPr>
      </w:pPr>
    </w:p>
    <w:p w14:paraId="54EDAEEE" w14:textId="77777777" w:rsidR="00D32C87" w:rsidRPr="00E87BDC" w:rsidRDefault="00E75253" w:rsidP="0038044E">
      <w:pPr>
        <w:pStyle w:val="TOCHeading1"/>
      </w:pPr>
      <w:bookmarkStart w:id="12" w:name="TableOfContents"/>
      <w:bookmarkEnd w:id="12"/>
      <w:r w:rsidRPr="00E87BDC">
        <w:lastRenderedPageBreak/>
        <w:t>Table of Contents</w:t>
      </w:r>
    </w:p>
    <w:p w14:paraId="3D5CD187" w14:textId="77777777" w:rsidR="0075746C" w:rsidRDefault="00E64E8F">
      <w:pPr>
        <w:pStyle w:val="Innehll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18967011" w:history="1">
        <w:r w:rsidR="0075746C" w:rsidRPr="00D16947">
          <w:rPr>
            <w:rStyle w:val="Hyperlnk"/>
          </w:rPr>
          <w:t>1 Glossary</w:t>
        </w:r>
        <w:r w:rsidR="0075746C">
          <w:rPr>
            <w:webHidden/>
          </w:rPr>
          <w:tab/>
        </w:r>
        <w:r w:rsidR="0075746C">
          <w:rPr>
            <w:webHidden/>
          </w:rPr>
          <w:fldChar w:fldCharType="begin"/>
        </w:r>
        <w:r w:rsidR="0075746C">
          <w:rPr>
            <w:webHidden/>
          </w:rPr>
          <w:instrText xml:space="preserve"> PAGEREF _Toc318967011 \h </w:instrText>
        </w:r>
        <w:r w:rsidR="0075746C">
          <w:rPr>
            <w:webHidden/>
          </w:rPr>
        </w:r>
        <w:r w:rsidR="0075746C">
          <w:rPr>
            <w:webHidden/>
          </w:rPr>
          <w:fldChar w:fldCharType="separate"/>
        </w:r>
        <w:r w:rsidR="0075746C">
          <w:rPr>
            <w:webHidden/>
          </w:rPr>
          <w:t>4</w:t>
        </w:r>
        <w:r w:rsidR="0075746C">
          <w:rPr>
            <w:webHidden/>
          </w:rPr>
          <w:fldChar w:fldCharType="end"/>
        </w:r>
      </w:hyperlink>
    </w:p>
    <w:p w14:paraId="2CDF058E" w14:textId="77777777" w:rsidR="0075746C" w:rsidRDefault="00925602">
      <w:pPr>
        <w:pStyle w:val="Innehll2"/>
        <w:rPr>
          <w:rFonts w:asciiTheme="minorHAnsi" w:eastAsiaTheme="minorEastAsia" w:hAnsiTheme="minorHAnsi" w:cstheme="minorBidi"/>
          <w:noProof/>
          <w:szCs w:val="22"/>
          <w:lang w:eastAsia="en-US"/>
        </w:rPr>
      </w:pPr>
      <w:hyperlink w:anchor="_Toc318967012" w:history="1">
        <w:r w:rsidR="0075746C" w:rsidRPr="00D16947">
          <w:rPr>
            <w:rStyle w:val="Hyperlnk"/>
            <w:noProof/>
          </w:rPr>
          <w:t>1.1 Domain Terms</w:t>
        </w:r>
        <w:r w:rsidR="0075746C">
          <w:rPr>
            <w:noProof/>
            <w:webHidden/>
          </w:rPr>
          <w:tab/>
        </w:r>
        <w:r w:rsidR="0075746C">
          <w:rPr>
            <w:noProof/>
            <w:webHidden/>
          </w:rPr>
          <w:fldChar w:fldCharType="begin"/>
        </w:r>
        <w:r w:rsidR="0075746C">
          <w:rPr>
            <w:noProof/>
            <w:webHidden/>
          </w:rPr>
          <w:instrText xml:space="preserve"> PAGEREF _Toc318967012 \h </w:instrText>
        </w:r>
        <w:r w:rsidR="0075746C">
          <w:rPr>
            <w:noProof/>
            <w:webHidden/>
          </w:rPr>
        </w:r>
        <w:r w:rsidR="0075746C">
          <w:rPr>
            <w:noProof/>
            <w:webHidden/>
          </w:rPr>
          <w:fldChar w:fldCharType="separate"/>
        </w:r>
        <w:r w:rsidR="0075746C">
          <w:rPr>
            <w:noProof/>
            <w:webHidden/>
          </w:rPr>
          <w:t>4</w:t>
        </w:r>
        <w:r w:rsidR="0075746C">
          <w:rPr>
            <w:noProof/>
            <w:webHidden/>
          </w:rPr>
          <w:fldChar w:fldCharType="end"/>
        </w:r>
      </w:hyperlink>
    </w:p>
    <w:p w14:paraId="02E4E671" w14:textId="77777777" w:rsidR="0075746C" w:rsidRDefault="00925602">
      <w:pPr>
        <w:pStyle w:val="Innehll1"/>
        <w:rPr>
          <w:rFonts w:asciiTheme="minorHAnsi" w:eastAsiaTheme="minorEastAsia" w:hAnsiTheme="minorHAnsi" w:cstheme="minorBidi"/>
          <w:color w:val="auto"/>
          <w:sz w:val="22"/>
          <w:szCs w:val="22"/>
          <w:lang w:eastAsia="en-US"/>
        </w:rPr>
      </w:pPr>
      <w:hyperlink w:anchor="_Toc318967013" w:history="1">
        <w:r w:rsidR="0075746C" w:rsidRPr="00D16947">
          <w:rPr>
            <w:rStyle w:val="Hyperlnk"/>
          </w:rPr>
          <w:t>2 Introduction</w:t>
        </w:r>
        <w:r w:rsidR="0075746C">
          <w:rPr>
            <w:webHidden/>
          </w:rPr>
          <w:tab/>
        </w:r>
        <w:r w:rsidR="0075746C">
          <w:rPr>
            <w:webHidden/>
          </w:rPr>
          <w:fldChar w:fldCharType="begin"/>
        </w:r>
        <w:r w:rsidR="0075746C">
          <w:rPr>
            <w:webHidden/>
          </w:rPr>
          <w:instrText xml:space="preserve"> PAGEREF _Toc318967013 \h </w:instrText>
        </w:r>
        <w:r w:rsidR="0075746C">
          <w:rPr>
            <w:webHidden/>
          </w:rPr>
        </w:r>
        <w:r w:rsidR="0075746C">
          <w:rPr>
            <w:webHidden/>
          </w:rPr>
          <w:fldChar w:fldCharType="separate"/>
        </w:r>
        <w:r w:rsidR="0075746C">
          <w:rPr>
            <w:webHidden/>
          </w:rPr>
          <w:t>5</w:t>
        </w:r>
        <w:r w:rsidR="0075746C">
          <w:rPr>
            <w:webHidden/>
          </w:rPr>
          <w:fldChar w:fldCharType="end"/>
        </w:r>
      </w:hyperlink>
    </w:p>
    <w:p w14:paraId="226925F7" w14:textId="77777777" w:rsidR="0075746C" w:rsidRDefault="00925602">
      <w:pPr>
        <w:pStyle w:val="Innehll2"/>
        <w:rPr>
          <w:rFonts w:asciiTheme="minorHAnsi" w:eastAsiaTheme="minorEastAsia" w:hAnsiTheme="minorHAnsi" w:cstheme="minorBidi"/>
          <w:noProof/>
          <w:szCs w:val="22"/>
          <w:lang w:eastAsia="en-US"/>
        </w:rPr>
      </w:pPr>
      <w:hyperlink w:anchor="_Toc318967014" w:history="1">
        <w:r w:rsidR="0075746C" w:rsidRPr="00D16947">
          <w:rPr>
            <w:rStyle w:val="Hyperlnk"/>
            <w:noProof/>
          </w:rPr>
          <w:t>2.1 Purpose</w:t>
        </w:r>
        <w:r w:rsidR="0075746C">
          <w:rPr>
            <w:noProof/>
            <w:webHidden/>
          </w:rPr>
          <w:tab/>
        </w:r>
        <w:r w:rsidR="0075746C">
          <w:rPr>
            <w:noProof/>
            <w:webHidden/>
          </w:rPr>
          <w:fldChar w:fldCharType="begin"/>
        </w:r>
        <w:r w:rsidR="0075746C">
          <w:rPr>
            <w:noProof/>
            <w:webHidden/>
          </w:rPr>
          <w:instrText xml:space="preserve"> PAGEREF _Toc318967014 \h </w:instrText>
        </w:r>
        <w:r w:rsidR="0075746C">
          <w:rPr>
            <w:noProof/>
            <w:webHidden/>
          </w:rPr>
        </w:r>
        <w:r w:rsidR="0075746C">
          <w:rPr>
            <w:noProof/>
            <w:webHidden/>
          </w:rPr>
          <w:fldChar w:fldCharType="separate"/>
        </w:r>
        <w:r w:rsidR="0075746C">
          <w:rPr>
            <w:noProof/>
            <w:webHidden/>
          </w:rPr>
          <w:t>5</w:t>
        </w:r>
        <w:r w:rsidR="0075746C">
          <w:rPr>
            <w:noProof/>
            <w:webHidden/>
          </w:rPr>
          <w:fldChar w:fldCharType="end"/>
        </w:r>
      </w:hyperlink>
    </w:p>
    <w:p w14:paraId="36E22EF4" w14:textId="77777777" w:rsidR="0075746C" w:rsidRDefault="00925602">
      <w:pPr>
        <w:pStyle w:val="Innehll2"/>
        <w:rPr>
          <w:rFonts w:asciiTheme="minorHAnsi" w:eastAsiaTheme="minorEastAsia" w:hAnsiTheme="minorHAnsi" w:cstheme="minorBidi"/>
          <w:noProof/>
          <w:szCs w:val="22"/>
          <w:lang w:eastAsia="en-US"/>
        </w:rPr>
      </w:pPr>
      <w:hyperlink w:anchor="_Toc318967015" w:history="1">
        <w:r w:rsidR="0075746C" w:rsidRPr="00D16947">
          <w:rPr>
            <w:rStyle w:val="Hyperlnk"/>
            <w:noProof/>
          </w:rPr>
          <w:t>2.2 Audience and stakeholder domain</w:t>
        </w:r>
        <w:r w:rsidR="0075746C">
          <w:rPr>
            <w:noProof/>
            <w:webHidden/>
          </w:rPr>
          <w:tab/>
        </w:r>
        <w:r w:rsidR="0075746C">
          <w:rPr>
            <w:noProof/>
            <w:webHidden/>
          </w:rPr>
          <w:fldChar w:fldCharType="begin"/>
        </w:r>
        <w:r w:rsidR="0075746C">
          <w:rPr>
            <w:noProof/>
            <w:webHidden/>
          </w:rPr>
          <w:instrText xml:space="preserve"> PAGEREF _Toc318967015 \h </w:instrText>
        </w:r>
        <w:r w:rsidR="0075746C">
          <w:rPr>
            <w:noProof/>
            <w:webHidden/>
          </w:rPr>
        </w:r>
        <w:r w:rsidR="0075746C">
          <w:rPr>
            <w:noProof/>
            <w:webHidden/>
          </w:rPr>
          <w:fldChar w:fldCharType="separate"/>
        </w:r>
        <w:r w:rsidR="0075746C">
          <w:rPr>
            <w:noProof/>
            <w:webHidden/>
          </w:rPr>
          <w:t>5</w:t>
        </w:r>
        <w:r w:rsidR="0075746C">
          <w:rPr>
            <w:noProof/>
            <w:webHidden/>
          </w:rPr>
          <w:fldChar w:fldCharType="end"/>
        </w:r>
      </w:hyperlink>
    </w:p>
    <w:p w14:paraId="1E30164B" w14:textId="77777777" w:rsidR="0075746C" w:rsidRDefault="00925602">
      <w:pPr>
        <w:pStyle w:val="Innehll3"/>
        <w:rPr>
          <w:rFonts w:asciiTheme="minorHAnsi" w:eastAsiaTheme="minorEastAsia" w:hAnsiTheme="minorHAnsi" w:cstheme="minorBidi"/>
          <w:sz w:val="22"/>
          <w:szCs w:val="22"/>
          <w:lang w:eastAsia="en-US"/>
        </w:rPr>
      </w:pPr>
      <w:hyperlink w:anchor="_Toc318967016" w:history="1">
        <w:r w:rsidR="0075746C" w:rsidRPr="00D16947">
          <w:rPr>
            <w:rStyle w:val="Hyperlnk"/>
          </w:rPr>
          <w:t>2.2.1 Input from stakeholders</w:t>
        </w:r>
        <w:r w:rsidR="0075746C">
          <w:rPr>
            <w:webHidden/>
          </w:rPr>
          <w:tab/>
        </w:r>
        <w:r w:rsidR="0075746C">
          <w:rPr>
            <w:webHidden/>
          </w:rPr>
          <w:fldChar w:fldCharType="begin"/>
        </w:r>
        <w:r w:rsidR="0075746C">
          <w:rPr>
            <w:webHidden/>
          </w:rPr>
          <w:instrText xml:space="preserve"> PAGEREF _Toc318967016 \h </w:instrText>
        </w:r>
        <w:r w:rsidR="0075746C">
          <w:rPr>
            <w:webHidden/>
          </w:rPr>
        </w:r>
        <w:r w:rsidR="0075746C">
          <w:rPr>
            <w:webHidden/>
          </w:rPr>
          <w:fldChar w:fldCharType="separate"/>
        </w:r>
        <w:r w:rsidR="0075746C">
          <w:rPr>
            <w:webHidden/>
          </w:rPr>
          <w:t>5</w:t>
        </w:r>
        <w:r w:rsidR="0075746C">
          <w:rPr>
            <w:webHidden/>
          </w:rPr>
          <w:fldChar w:fldCharType="end"/>
        </w:r>
      </w:hyperlink>
    </w:p>
    <w:p w14:paraId="35D3F1F2" w14:textId="77777777" w:rsidR="0075746C" w:rsidRDefault="00925602">
      <w:pPr>
        <w:pStyle w:val="Innehll1"/>
        <w:rPr>
          <w:rFonts w:asciiTheme="minorHAnsi" w:eastAsiaTheme="minorEastAsia" w:hAnsiTheme="minorHAnsi" w:cstheme="minorBidi"/>
          <w:color w:val="auto"/>
          <w:sz w:val="22"/>
          <w:szCs w:val="22"/>
          <w:lang w:eastAsia="en-US"/>
        </w:rPr>
      </w:pPr>
      <w:hyperlink w:anchor="_Toc318967017" w:history="1">
        <w:r w:rsidR="0075746C" w:rsidRPr="00D16947">
          <w:rPr>
            <w:rStyle w:val="Hyperlnk"/>
          </w:rPr>
          <w:t>3 Solution Development</w:t>
        </w:r>
        <w:r w:rsidR="0075746C">
          <w:rPr>
            <w:webHidden/>
          </w:rPr>
          <w:tab/>
        </w:r>
        <w:r w:rsidR="0075746C">
          <w:rPr>
            <w:webHidden/>
          </w:rPr>
          <w:fldChar w:fldCharType="begin"/>
        </w:r>
        <w:r w:rsidR="0075746C">
          <w:rPr>
            <w:webHidden/>
          </w:rPr>
          <w:instrText xml:space="preserve"> PAGEREF _Toc318967017 \h </w:instrText>
        </w:r>
        <w:r w:rsidR="0075746C">
          <w:rPr>
            <w:webHidden/>
          </w:rPr>
        </w:r>
        <w:r w:rsidR="0075746C">
          <w:rPr>
            <w:webHidden/>
          </w:rPr>
          <w:fldChar w:fldCharType="separate"/>
        </w:r>
        <w:r w:rsidR="0075746C">
          <w:rPr>
            <w:webHidden/>
          </w:rPr>
          <w:t>6</w:t>
        </w:r>
        <w:r w:rsidR="0075746C">
          <w:rPr>
            <w:webHidden/>
          </w:rPr>
          <w:fldChar w:fldCharType="end"/>
        </w:r>
      </w:hyperlink>
    </w:p>
    <w:p w14:paraId="1EF59B52" w14:textId="77777777" w:rsidR="0075746C" w:rsidRDefault="00925602">
      <w:pPr>
        <w:pStyle w:val="Innehll2"/>
        <w:rPr>
          <w:rFonts w:asciiTheme="minorHAnsi" w:eastAsiaTheme="minorEastAsia" w:hAnsiTheme="minorHAnsi" w:cstheme="minorBidi"/>
          <w:noProof/>
          <w:szCs w:val="22"/>
          <w:lang w:eastAsia="en-US"/>
        </w:rPr>
      </w:pPr>
      <w:hyperlink w:anchor="_Toc318967018" w:history="1">
        <w:r w:rsidR="0075746C" w:rsidRPr="00D16947">
          <w:rPr>
            <w:rStyle w:val="Hyperlnk"/>
            <w:noProof/>
          </w:rPr>
          <w:t>3.1 Initial Design</w:t>
        </w:r>
        <w:r w:rsidR="0075746C">
          <w:rPr>
            <w:noProof/>
            <w:webHidden/>
          </w:rPr>
          <w:tab/>
        </w:r>
        <w:r w:rsidR="0075746C">
          <w:rPr>
            <w:noProof/>
            <w:webHidden/>
          </w:rPr>
          <w:fldChar w:fldCharType="begin"/>
        </w:r>
        <w:r w:rsidR="0075746C">
          <w:rPr>
            <w:noProof/>
            <w:webHidden/>
          </w:rPr>
          <w:instrText xml:space="preserve"> PAGEREF _Toc318967018 \h </w:instrText>
        </w:r>
        <w:r w:rsidR="0075746C">
          <w:rPr>
            <w:noProof/>
            <w:webHidden/>
          </w:rPr>
        </w:r>
        <w:r w:rsidR="0075746C">
          <w:rPr>
            <w:noProof/>
            <w:webHidden/>
          </w:rPr>
          <w:fldChar w:fldCharType="separate"/>
        </w:r>
        <w:r w:rsidR="0075746C">
          <w:rPr>
            <w:noProof/>
            <w:webHidden/>
          </w:rPr>
          <w:t>6</w:t>
        </w:r>
        <w:r w:rsidR="0075746C">
          <w:rPr>
            <w:noProof/>
            <w:webHidden/>
          </w:rPr>
          <w:fldChar w:fldCharType="end"/>
        </w:r>
      </w:hyperlink>
    </w:p>
    <w:p w14:paraId="4F545A6D" w14:textId="77777777" w:rsidR="0075746C" w:rsidRDefault="00925602">
      <w:pPr>
        <w:pStyle w:val="Innehll3"/>
        <w:rPr>
          <w:rFonts w:asciiTheme="minorHAnsi" w:eastAsiaTheme="minorEastAsia" w:hAnsiTheme="minorHAnsi" w:cstheme="minorBidi"/>
          <w:sz w:val="22"/>
          <w:szCs w:val="22"/>
          <w:lang w:eastAsia="en-US"/>
        </w:rPr>
      </w:pPr>
      <w:hyperlink w:anchor="_Toc318967019" w:history="1">
        <w:r w:rsidR="0075746C" w:rsidRPr="00D16947">
          <w:rPr>
            <w:rStyle w:val="Hyperlnk"/>
          </w:rPr>
          <w:t>3.1.1 Outline of initial design</w:t>
        </w:r>
        <w:r w:rsidR="0075746C">
          <w:rPr>
            <w:webHidden/>
          </w:rPr>
          <w:tab/>
        </w:r>
        <w:r w:rsidR="0075746C">
          <w:rPr>
            <w:webHidden/>
          </w:rPr>
          <w:fldChar w:fldCharType="begin"/>
        </w:r>
        <w:r w:rsidR="0075746C">
          <w:rPr>
            <w:webHidden/>
          </w:rPr>
          <w:instrText xml:space="preserve"> PAGEREF _Toc318967019 \h </w:instrText>
        </w:r>
        <w:r w:rsidR="0075746C">
          <w:rPr>
            <w:webHidden/>
          </w:rPr>
        </w:r>
        <w:r w:rsidR="0075746C">
          <w:rPr>
            <w:webHidden/>
          </w:rPr>
          <w:fldChar w:fldCharType="separate"/>
        </w:r>
        <w:r w:rsidR="0075746C">
          <w:rPr>
            <w:webHidden/>
          </w:rPr>
          <w:t>6</w:t>
        </w:r>
        <w:r w:rsidR="0075746C">
          <w:rPr>
            <w:webHidden/>
          </w:rPr>
          <w:fldChar w:fldCharType="end"/>
        </w:r>
      </w:hyperlink>
    </w:p>
    <w:p w14:paraId="721DE5EE" w14:textId="77777777" w:rsidR="0075746C" w:rsidRDefault="00925602">
      <w:pPr>
        <w:pStyle w:val="Innehll3"/>
        <w:rPr>
          <w:rFonts w:asciiTheme="minorHAnsi" w:eastAsiaTheme="minorEastAsia" w:hAnsiTheme="minorHAnsi" w:cstheme="minorBidi"/>
          <w:sz w:val="22"/>
          <w:szCs w:val="22"/>
          <w:lang w:eastAsia="en-US"/>
        </w:rPr>
      </w:pPr>
      <w:hyperlink w:anchor="_Toc318967020" w:history="1">
        <w:r w:rsidR="0075746C" w:rsidRPr="00D16947">
          <w:rPr>
            <w:rStyle w:val="Hyperlnk"/>
          </w:rPr>
          <w:t>3.1.2 Significant design or implementation decisions / compromises</w:t>
        </w:r>
        <w:r w:rsidR="0075746C">
          <w:rPr>
            <w:webHidden/>
          </w:rPr>
          <w:tab/>
        </w:r>
        <w:r w:rsidR="0075746C">
          <w:rPr>
            <w:webHidden/>
          </w:rPr>
          <w:fldChar w:fldCharType="begin"/>
        </w:r>
        <w:r w:rsidR="0075746C">
          <w:rPr>
            <w:webHidden/>
          </w:rPr>
          <w:instrText xml:space="preserve"> PAGEREF _Toc318967020 \h </w:instrText>
        </w:r>
        <w:r w:rsidR="0075746C">
          <w:rPr>
            <w:webHidden/>
          </w:rPr>
        </w:r>
        <w:r w:rsidR="0075746C">
          <w:rPr>
            <w:webHidden/>
          </w:rPr>
          <w:fldChar w:fldCharType="separate"/>
        </w:r>
        <w:r w:rsidR="0075746C">
          <w:rPr>
            <w:webHidden/>
          </w:rPr>
          <w:t>6</w:t>
        </w:r>
        <w:r w:rsidR="0075746C">
          <w:rPr>
            <w:webHidden/>
          </w:rPr>
          <w:fldChar w:fldCharType="end"/>
        </w:r>
      </w:hyperlink>
    </w:p>
    <w:p w14:paraId="000ACF9B" w14:textId="77777777" w:rsidR="0075746C" w:rsidRDefault="00925602">
      <w:pPr>
        <w:pStyle w:val="Innehll3"/>
        <w:rPr>
          <w:rFonts w:asciiTheme="minorHAnsi" w:eastAsiaTheme="minorEastAsia" w:hAnsiTheme="minorHAnsi" w:cstheme="minorBidi"/>
          <w:sz w:val="22"/>
          <w:szCs w:val="22"/>
          <w:lang w:eastAsia="en-US"/>
        </w:rPr>
      </w:pPr>
      <w:hyperlink w:anchor="_Toc318967021" w:history="1">
        <w:r w:rsidR="0075746C" w:rsidRPr="00D16947">
          <w:rPr>
            <w:rStyle w:val="Hyperlnk"/>
          </w:rPr>
          <w:t>3.1.3 Evaluation of Design</w:t>
        </w:r>
        <w:r w:rsidR="0075746C">
          <w:rPr>
            <w:webHidden/>
          </w:rPr>
          <w:tab/>
        </w:r>
        <w:r w:rsidR="0075746C">
          <w:rPr>
            <w:webHidden/>
          </w:rPr>
          <w:fldChar w:fldCharType="begin"/>
        </w:r>
        <w:r w:rsidR="0075746C">
          <w:rPr>
            <w:webHidden/>
          </w:rPr>
          <w:instrText xml:space="preserve"> PAGEREF _Toc318967021 \h </w:instrText>
        </w:r>
        <w:r w:rsidR="0075746C">
          <w:rPr>
            <w:webHidden/>
          </w:rPr>
        </w:r>
        <w:r w:rsidR="0075746C">
          <w:rPr>
            <w:webHidden/>
          </w:rPr>
          <w:fldChar w:fldCharType="separate"/>
        </w:r>
        <w:r w:rsidR="0075746C">
          <w:rPr>
            <w:webHidden/>
          </w:rPr>
          <w:t>6</w:t>
        </w:r>
        <w:r w:rsidR="0075746C">
          <w:rPr>
            <w:webHidden/>
          </w:rPr>
          <w:fldChar w:fldCharType="end"/>
        </w:r>
      </w:hyperlink>
    </w:p>
    <w:p w14:paraId="39CB0F67" w14:textId="77777777" w:rsidR="0075746C" w:rsidRDefault="00925602">
      <w:pPr>
        <w:pStyle w:val="Innehll2"/>
        <w:rPr>
          <w:rFonts w:asciiTheme="minorHAnsi" w:eastAsiaTheme="minorEastAsia" w:hAnsiTheme="minorHAnsi" w:cstheme="minorBidi"/>
          <w:noProof/>
          <w:szCs w:val="22"/>
          <w:lang w:eastAsia="en-US"/>
        </w:rPr>
      </w:pPr>
      <w:hyperlink w:anchor="_Toc318967022" w:history="1">
        <w:r w:rsidR="0075746C" w:rsidRPr="00D16947">
          <w:rPr>
            <w:rStyle w:val="Hyperlnk"/>
            <w:noProof/>
          </w:rPr>
          <w:t>3.2 Iteration One</w:t>
        </w:r>
        <w:r w:rsidR="0075746C">
          <w:rPr>
            <w:noProof/>
            <w:webHidden/>
          </w:rPr>
          <w:tab/>
        </w:r>
        <w:r w:rsidR="0075746C">
          <w:rPr>
            <w:noProof/>
            <w:webHidden/>
          </w:rPr>
          <w:fldChar w:fldCharType="begin"/>
        </w:r>
        <w:r w:rsidR="0075746C">
          <w:rPr>
            <w:noProof/>
            <w:webHidden/>
          </w:rPr>
          <w:instrText xml:space="preserve"> PAGEREF _Toc318967022 \h </w:instrText>
        </w:r>
        <w:r w:rsidR="0075746C">
          <w:rPr>
            <w:noProof/>
            <w:webHidden/>
          </w:rPr>
        </w:r>
        <w:r w:rsidR="0075746C">
          <w:rPr>
            <w:noProof/>
            <w:webHidden/>
          </w:rPr>
          <w:fldChar w:fldCharType="separate"/>
        </w:r>
        <w:r w:rsidR="0075746C">
          <w:rPr>
            <w:noProof/>
            <w:webHidden/>
          </w:rPr>
          <w:t>6</w:t>
        </w:r>
        <w:r w:rsidR="0075746C">
          <w:rPr>
            <w:noProof/>
            <w:webHidden/>
          </w:rPr>
          <w:fldChar w:fldCharType="end"/>
        </w:r>
      </w:hyperlink>
    </w:p>
    <w:p w14:paraId="3E1AAEB2" w14:textId="77777777" w:rsidR="0075746C" w:rsidRDefault="00925602">
      <w:pPr>
        <w:pStyle w:val="Innehll3"/>
        <w:rPr>
          <w:rFonts w:asciiTheme="minorHAnsi" w:eastAsiaTheme="minorEastAsia" w:hAnsiTheme="minorHAnsi" w:cstheme="minorBidi"/>
          <w:sz w:val="22"/>
          <w:szCs w:val="22"/>
          <w:lang w:eastAsia="en-US"/>
        </w:rPr>
      </w:pPr>
      <w:hyperlink w:anchor="_Toc318967023" w:history="1">
        <w:r w:rsidR="0075746C" w:rsidRPr="00D16947">
          <w:rPr>
            <w:rStyle w:val="Hyperlnk"/>
          </w:rPr>
          <w:t>3.2.1 Outline of revised design</w:t>
        </w:r>
        <w:r w:rsidR="0075746C">
          <w:rPr>
            <w:webHidden/>
          </w:rPr>
          <w:tab/>
        </w:r>
        <w:r w:rsidR="0075746C">
          <w:rPr>
            <w:webHidden/>
          </w:rPr>
          <w:fldChar w:fldCharType="begin"/>
        </w:r>
        <w:r w:rsidR="0075746C">
          <w:rPr>
            <w:webHidden/>
          </w:rPr>
          <w:instrText xml:space="preserve"> PAGEREF _Toc318967023 \h </w:instrText>
        </w:r>
        <w:r w:rsidR="0075746C">
          <w:rPr>
            <w:webHidden/>
          </w:rPr>
        </w:r>
        <w:r w:rsidR="0075746C">
          <w:rPr>
            <w:webHidden/>
          </w:rPr>
          <w:fldChar w:fldCharType="separate"/>
        </w:r>
        <w:r w:rsidR="0075746C">
          <w:rPr>
            <w:webHidden/>
          </w:rPr>
          <w:t>6</w:t>
        </w:r>
        <w:r w:rsidR="0075746C">
          <w:rPr>
            <w:webHidden/>
          </w:rPr>
          <w:fldChar w:fldCharType="end"/>
        </w:r>
      </w:hyperlink>
    </w:p>
    <w:p w14:paraId="20ACC6B2" w14:textId="77777777" w:rsidR="0075746C" w:rsidRDefault="00925602">
      <w:pPr>
        <w:pStyle w:val="Innehll3"/>
        <w:rPr>
          <w:rFonts w:asciiTheme="minorHAnsi" w:eastAsiaTheme="minorEastAsia" w:hAnsiTheme="minorHAnsi" w:cstheme="minorBidi"/>
          <w:sz w:val="22"/>
          <w:szCs w:val="22"/>
          <w:lang w:eastAsia="en-US"/>
        </w:rPr>
      </w:pPr>
      <w:hyperlink w:anchor="_Toc318967024" w:history="1">
        <w:r w:rsidR="0075746C" w:rsidRPr="00D16947">
          <w:rPr>
            <w:rStyle w:val="Hyperlnk"/>
          </w:rPr>
          <w:t>3.2.2 Significant design or implementation changes</w:t>
        </w:r>
        <w:r w:rsidR="0075746C">
          <w:rPr>
            <w:webHidden/>
          </w:rPr>
          <w:tab/>
        </w:r>
        <w:r w:rsidR="0075746C">
          <w:rPr>
            <w:webHidden/>
          </w:rPr>
          <w:fldChar w:fldCharType="begin"/>
        </w:r>
        <w:r w:rsidR="0075746C">
          <w:rPr>
            <w:webHidden/>
          </w:rPr>
          <w:instrText xml:space="preserve"> PAGEREF _Toc318967024 \h </w:instrText>
        </w:r>
        <w:r w:rsidR="0075746C">
          <w:rPr>
            <w:webHidden/>
          </w:rPr>
        </w:r>
        <w:r w:rsidR="0075746C">
          <w:rPr>
            <w:webHidden/>
          </w:rPr>
          <w:fldChar w:fldCharType="separate"/>
        </w:r>
        <w:r w:rsidR="0075746C">
          <w:rPr>
            <w:webHidden/>
          </w:rPr>
          <w:t>6</w:t>
        </w:r>
        <w:r w:rsidR="0075746C">
          <w:rPr>
            <w:webHidden/>
          </w:rPr>
          <w:fldChar w:fldCharType="end"/>
        </w:r>
      </w:hyperlink>
    </w:p>
    <w:p w14:paraId="1F4F60F3" w14:textId="77777777" w:rsidR="0075746C" w:rsidRDefault="00925602">
      <w:pPr>
        <w:pStyle w:val="Innehll3"/>
        <w:rPr>
          <w:rFonts w:asciiTheme="minorHAnsi" w:eastAsiaTheme="minorEastAsia" w:hAnsiTheme="minorHAnsi" w:cstheme="minorBidi"/>
          <w:sz w:val="22"/>
          <w:szCs w:val="22"/>
          <w:lang w:eastAsia="en-US"/>
        </w:rPr>
      </w:pPr>
      <w:hyperlink w:anchor="_Toc318967025" w:history="1">
        <w:r w:rsidR="0075746C" w:rsidRPr="00D16947">
          <w:rPr>
            <w:rStyle w:val="Hyperlnk"/>
          </w:rPr>
          <w:t>3.2.3 Evaluation of Revised Design</w:t>
        </w:r>
        <w:r w:rsidR="0075746C">
          <w:rPr>
            <w:webHidden/>
          </w:rPr>
          <w:tab/>
        </w:r>
        <w:r w:rsidR="0075746C">
          <w:rPr>
            <w:webHidden/>
          </w:rPr>
          <w:fldChar w:fldCharType="begin"/>
        </w:r>
        <w:r w:rsidR="0075746C">
          <w:rPr>
            <w:webHidden/>
          </w:rPr>
          <w:instrText xml:space="preserve"> PAGEREF _Toc318967025 \h </w:instrText>
        </w:r>
        <w:r w:rsidR="0075746C">
          <w:rPr>
            <w:webHidden/>
          </w:rPr>
        </w:r>
        <w:r w:rsidR="0075746C">
          <w:rPr>
            <w:webHidden/>
          </w:rPr>
          <w:fldChar w:fldCharType="separate"/>
        </w:r>
        <w:r w:rsidR="0075746C">
          <w:rPr>
            <w:webHidden/>
          </w:rPr>
          <w:t>6</w:t>
        </w:r>
        <w:r w:rsidR="0075746C">
          <w:rPr>
            <w:webHidden/>
          </w:rPr>
          <w:fldChar w:fldCharType="end"/>
        </w:r>
      </w:hyperlink>
    </w:p>
    <w:p w14:paraId="43470C4A" w14:textId="77777777" w:rsidR="0075746C" w:rsidRDefault="00925602">
      <w:pPr>
        <w:pStyle w:val="Innehll2"/>
        <w:rPr>
          <w:rFonts w:asciiTheme="minorHAnsi" w:eastAsiaTheme="minorEastAsia" w:hAnsiTheme="minorHAnsi" w:cstheme="minorBidi"/>
          <w:noProof/>
          <w:szCs w:val="22"/>
          <w:lang w:eastAsia="en-US"/>
        </w:rPr>
      </w:pPr>
      <w:hyperlink w:anchor="_Toc318967026" w:history="1">
        <w:r w:rsidR="0075746C" w:rsidRPr="00D16947">
          <w:rPr>
            <w:rStyle w:val="Hyperlnk"/>
            <w:noProof/>
          </w:rPr>
          <w:t>3.3 Iteration Two ..</w:t>
        </w:r>
        <w:r w:rsidR="0075746C">
          <w:rPr>
            <w:noProof/>
            <w:webHidden/>
          </w:rPr>
          <w:tab/>
        </w:r>
        <w:r w:rsidR="0075746C">
          <w:rPr>
            <w:noProof/>
            <w:webHidden/>
          </w:rPr>
          <w:fldChar w:fldCharType="begin"/>
        </w:r>
        <w:r w:rsidR="0075746C">
          <w:rPr>
            <w:noProof/>
            <w:webHidden/>
          </w:rPr>
          <w:instrText xml:space="preserve"> PAGEREF _Toc318967026 \h </w:instrText>
        </w:r>
        <w:r w:rsidR="0075746C">
          <w:rPr>
            <w:noProof/>
            <w:webHidden/>
          </w:rPr>
        </w:r>
        <w:r w:rsidR="0075746C">
          <w:rPr>
            <w:noProof/>
            <w:webHidden/>
          </w:rPr>
          <w:fldChar w:fldCharType="separate"/>
        </w:r>
        <w:r w:rsidR="0075746C">
          <w:rPr>
            <w:noProof/>
            <w:webHidden/>
          </w:rPr>
          <w:t>7</w:t>
        </w:r>
        <w:r w:rsidR="0075746C">
          <w:rPr>
            <w:noProof/>
            <w:webHidden/>
          </w:rPr>
          <w:fldChar w:fldCharType="end"/>
        </w:r>
      </w:hyperlink>
    </w:p>
    <w:p w14:paraId="17AF4DB3" w14:textId="77777777" w:rsidR="0075746C" w:rsidRDefault="00925602">
      <w:pPr>
        <w:pStyle w:val="Innehll1"/>
        <w:rPr>
          <w:rFonts w:asciiTheme="minorHAnsi" w:eastAsiaTheme="minorEastAsia" w:hAnsiTheme="minorHAnsi" w:cstheme="minorBidi"/>
          <w:color w:val="auto"/>
          <w:sz w:val="22"/>
          <w:szCs w:val="22"/>
          <w:lang w:eastAsia="en-US"/>
        </w:rPr>
      </w:pPr>
      <w:hyperlink w:anchor="_Toc318967027" w:history="1">
        <w:r w:rsidR="0075746C" w:rsidRPr="00D16947">
          <w:rPr>
            <w:rStyle w:val="Hyperlnk"/>
          </w:rPr>
          <w:t>4 Recommendation</w:t>
        </w:r>
        <w:r w:rsidR="0075746C">
          <w:rPr>
            <w:webHidden/>
          </w:rPr>
          <w:tab/>
        </w:r>
        <w:r w:rsidR="0075746C">
          <w:rPr>
            <w:webHidden/>
          </w:rPr>
          <w:fldChar w:fldCharType="begin"/>
        </w:r>
        <w:r w:rsidR="0075746C">
          <w:rPr>
            <w:webHidden/>
          </w:rPr>
          <w:instrText xml:space="preserve"> PAGEREF _Toc318967027 \h </w:instrText>
        </w:r>
        <w:r w:rsidR="0075746C">
          <w:rPr>
            <w:webHidden/>
          </w:rPr>
        </w:r>
        <w:r w:rsidR="0075746C">
          <w:rPr>
            <w:webHidden/>
          </w:rPr>
          <w:fldChar w:fldCharType="separate"/>
        </w:r>
        <w:r w:rsidR="0075746C">
          <w:rPr>
            <w:webHidden/>
          </w:rPr>
          <w:t>8</w:t>
        </w:r>
        <w:r w:rsidR="0075746C">
          <w:rPr>
            <w:webHidden/>
          </w:rPr>
          <w:fldChar w:fldCharType="end"/>
        </w:r>
      </w:hyperlink>
    </w:p>
    <w:p w14:paraId="3B448533" w14:textId="77777777" w:rsidR="0075746C" w:rsidRDefault="00925602">
      <w:pPr>
        <w:pStyle w:val="Innehll3"/>
        <w:rPr>
          <w:rFonts w:asciiTheme="minorHAnsi" w:eastAsiaTheme="minorEastAsia" w:hAnsiTheme="minorHAnsi" w:cstheme="minorBidi"/>
          <w:sz w:val="22"/>
          <w:szCs w:val="22"/>
          <w:lang w:eastAsia="en-US"/>
        </w:rPr>
      </w:pPr>
      <w:hyperlink w:anchor="_Toc318967028" w:history="1">
        <w:r w:rsidR="0075746C" w:rsidRPr="00D16947">
          <w:rPr>
            <w:rStyle w:val="Hyperlnk"/>
          </w:rPr>
          <w:t>4.1.1 Detailed design final specification</w:t>
        </w:r>
        <w:r w:rsidR="0075746C">
          <w:rPr>
            <w:webHidden/>
          </w:rPr>
          <w:tab/>
        </w:r>
        <w:r w:rsidR="0075746C">
          <w:rPr>
            <w:webHidden/>
          </w:rPr>
          <w:fldChar w:fldCharType="begin"/>
        </w:r>
        <w:r w:rsidR="0075746C">
          <w:rPr>
            <w:webHidden/>
          </w:rPr>
          <w:instrText xml:space="preserve"> PAGEREF _Toc318967028 \h </w:instrText>
        </w:r>
        <w:r w:rsidR="0075746C">
          <w:rPr>
            <w:webHidden/>
          </w:rPr>
        </w:r>
        <w:r w:rsidR="0075746C">
          <w:rPr>
            <w:webHidden/>
          </w:rPr>
          <w:fldChar w:fldCharType="separate"/>
        </w:r>
        <w:r w:rsidR="0075746C">
          <w:rPr>
            <w:webHidden/>
          </w:rPr>
          <w:t>8</w:t>
        </w:r>
        <w:r w:rsidR="0075746C">
          <w:rPr>
            <w:webHidden/>
          </w:rPr>
          <w:fldChar w:fldCharType="end"/>
        </w:r>
      </w:hyperlink>
    </w:p>
    <w:p w14:paraId="4EB6BFB5" w14:textId="77777777" w:rsidR="0075746C" w:rsidRDefault="00925602">
      <w:pPr>
        <w:pStyle w:val="Innehll3"/>
        <w:rPr>
          <w:rFonts w:asciiTheme="minorHAnsi" w:eastAsiaTheme="minorEastAsia" w:hAnsiTheme="minorHAnsi" w:cstheme="minorBidi"/>
          <w:sz w:val="22"/>
          <w:szCs w:val="22"/>
          <w:lang w:eastAsia="en-US"/>
        </w:rPr>
      </w:pPr>
      <w:hyperlink w:anchor="_Toc318967029" w:history="1">
        <w:r w:rsidR="0075746C" w:rsidRPr="00D16947">
          <w:rPr>
            <w:rStyle w:val="Hyperlnk"/>
          </w:rPr>
          <w:t>4.1.2 Iteration plan</w:t>
        </w:r>
        <w:r w:rsidR="0075746C">
          <w:rPr>
            <w:webHidden/>
          </w:rPr>
          <w:tab/>
        </w:r>
        <w:r w:rsidR="0075746C">
          <w:rPr>
            <w:webHidden/>
          </w:rPr>
          <w:fldChar w:fldCharType="begin"/>
        </w:r>
        <w:r w:rsidR="0075746C">
          <w:rPr>
            <w:webHidden/>
          </w:rPr>
          <w:instrText xml:space="preserve"> PAGEREF _Toc318967029 \h </w:instrText>
        </w:r>
        <w:r w:rsidR="0075746C">
          <w:rPr>
            <w:webHidden/>
          </w:rPr>
        </w:r>
        <w:r w:rsidR="0075746C">
          <w:rPr>
            <w:webHidden/>
          </w:rPr>
          <w:fldChar w:fldCharType="separate"/>
        </w:r>
        <w:r w:rsidR="0075746C">
          <w:rPr>
            <w:webHidden/>
          </w:rPr>
          <w:t>8</w:t>
        </w:r>
        <w:r w:rsidR="0075746C">
          <w:rPr>
            <w:webHidden/>
          </w:rPr>
          <w:fldChar w:fldCharType="end"/>
        </w:r>
      </w:hyperlink>
    </w:p>
    <w:p w14:paraId="53E555D9" w14:textId="77777777" w:rsidR="0075746C" w:rsidRDefault="00925602">
      <w:pPr>
        <w:pStyle w:val="Innehll1"/>
        <w:rPr>
          <w:rFonts w:asciiTheme="minorHAnsi" w:eastAsiaTheme="minorEastAsia" w:hAnsiTheme="minorHAnsi" w:cstheme="minorBidi"/>
          <w:color w:val="auto"/>
          <w:sz w:val="22"/>
          <w:szCs w:val="22"/>
          <w:lang w:eastAsia="en-US"/>
        </w:rPr>
      </w:pPr>
      <w:hyperlink w:anchor="_Toc318967030" w:history="1">
        <w:r w:rsidR="0075746C" w:rsidRPr="00D16947">
          <w:rPr>
            <w:rStyle w:val="Hyperlnk"/>
          </w:rPr>
          <w:t>5 Quality program criteria</w:t>
        </w:r>
        <w:r w:rsidR="0075746C">
          <w:rPr>
            <w:webHidden/>
          </w:rPr>
          <w:tab/>
        </w:r>
        <w:r w:rsidR="0075746C">
          <w:rPr>
            <w:webHidden/>
          </w:rPr>
          <w:fldChar w:fldCharType="begin"/>
        </w:r>
        <w:r w:rsidR="0075746C">
          <w:rPr>
            <w:webHidden/>
          </w:rPr>
          <w:instrText xml:space="preserve"> PAGEREF _Toc318967030 \h </w:instrText>
        </w:r>
        <w:r w:rsidR="0075746C">
          <w:rPr>
            <w:webHidden/>
          </w:rPr>
        </w:r>
        <w:r w:rsidR="0075746C">
          <w:rPr>
            <w:webHidden/>
          </w:rPr>
          <w:fldChar w:fldCharType="separate"/>
        </w:r>
        <w:r w:rsidR="0075746C">
          <w:rPr>
            <w:webHidden/>
          </w:rPr>
          <w:t>9</w:t>
        </w:r>
        <w:r w:rsidR="0075746C">
          <w:rPr>
            <w:webHidden/>
          </w:rPr>
          <w:fldChar w:fldCharType="end"/>
        </w:r>
      </w:hyperlink>
    </w:p>
    <w:p w14:paraId="201B5088" w14:textId="77777777" w:rsidR="0075746C" w:rsidRDefault="00925602">
      <w:pPr>
        <w:pStyle w:val="Innehll2"/>
        <w:rPr>
          <w:rFonts w:asciiTheme="minorHAnsi" w:eastAsiaTheme="minorEastAsia" w:hAnsiTheme="minorHAnsi" w:cstheme="minorBidi"/>
          <w:noProof/>
          <w:szCs w:val="22"/>
          <w:lang w:eastAsia="en-US"/>
        </w:rPr>
      </w:pPr>
      <w:hyperlink w:anchor="_Toc318967031" w:history="1">
        <w:r w:rsidR="0075746C" w:rsidRPr="00D16947">
          <w:rPr>
            <w:rStyle w:val="Hyperlnk"/>
            <w:noProof/>
          </w:rPr>
          <w:t>5.1 Quality metrics</w:t>
        </w:r>
        <w:r w:rsidR="0075746C">
          <w:rPr>
            <w:noProof/>
            <w:webHidden/>
          </w:rPr>
          <w:tab/>
        </w:r>
        <w:r w:rsidR="0075746C">
          <w:rPr>
            <w:noProof/>
            <w:webHidden/>
          </w:rPr>
          <w:fldChar w:fldCharType="begin"/>
        </w:r>
        <w:r w:rsidR="0075746C">
          <w:rPr>
            <w:noProof/>
            <w:webHidden/>
          </w:rPr>
          <w:instrText xml:space="preserve"> PAGEREF _Toc318967031 \h </w:instrText>
        </w:r>
        <w:r w:rsidR="0075746C">
          <w:rPr>
            <w:noProof/>
            <w:webHidden/>
          </w:rPr>
        </w:r>
        <w:r w:rsidR="0075746C">
          <w:rPr>
            <w:noProof/>
            <w:webHidden/>
          </w:rPr>
          <w:fldChar w:fldCharType="separate"/>
        </w:r>
        <w:r w:rsidR="0075746C">
          <w:rPr>
            <w:noProof/>
            <w:webHidden/>
          </w:rPr>
          <w:t>9</w:t>
        </w:r>
        <w:r w:rsidR="0075746C">
          <w:rPr>
            <w:noProof/>
            <w:webHidden/>
          </w:rPr>
          <w:fldChar w:fldCharType="end"/>
        </w:r>
      </w:hyperlink>
    </w:p>
    <w:p w14:paraId="52ED3E0F" w14:textId="77777777" w:rsidR="0075746C" w:rsidRDefault="00925602">
      <w:pPr>
        <w:pStyle w:val="Innehll3"/>
        <w:rPr>
          <w:rFonts w:asciiTheme="minorHAnsi" w:eastAsiaTheme="minorEastAsia" w:hAnsiTheme="minorHAnsi" w:cstheme="minorBidi"/>
          <w:sz w:val="22"/>
          <w:szCs w:val="22"/>
          <w:lang w:eastAsia="en-US"/>
        </w:rPr>
      </w:pPr>
      <w:hyperlink w:anchor="_Toc318967032" w:history="1">
        <w:r w:rsidR="0075746C" w:rsidRPr="00D16947">
          <w:rPr>
            <w:rStyle w:val="Hyperlnk"/>
          </w:rPr>
          <w:t>5.1.1 Quality metric 1</w:t>
        </w:r>
        <w:r w:rsidR="0075746C">
          <w:rPr>
            <w:webHidden/>
          </w:rPr>
          <w:tab/>
        </w:r>
        <w:r w:rsidR="0075746C">
          <w:rPr>
            <w:webHidden/>
          </w:rPr>
          <w:fldChar w:fldCharType="begin"/>
        </w:r>
        <w:r w:rsidR="0075746C">
          <w:rPr>
            <w:webHidden/>
          </w:rPr>
          <w:instrText xml:space="preserve"> PAGEREF _Toc318967032 \h </w:instrText>
        </w:r>
        <w:r w:rsidR="0075746C">
          <w:rPr>
            <w:webHidden/>
          </w:rPr>
        </w:r>
        <w:r w:rsidR="0075746C">
          <w:rPr>
            <w:webHidden/>
          </w:rPr>
          <w:fldChar w:fldCharType="separate"/>
        </w:r>
        <w:r w:rsidR="0075746C">
          <w:rPr>
            <w:webHidden/>
          </w:rPr>
          <w:t>9</w:t>
        </w:r>
        <w:r w:rsidR="0075746C">
          <w:rPr>
            <w:webHidden/>
          </w:rPr>
          <w:fldChar w:fldCharType="end"/>
        </w:r>
      </w:hyperlink>
    </w:p>
    <w:p w14:paraId="72729851" w14:textId="77777777" w:rsidR="0075746C" w:rsidRDefault="00925602">
      <w:pPr>
        <w:pStyle w:val="Innehll3"/>
        <w:rPr>
          <w:rFonts w:asciiTheme="minorHAnsi" w:eastAsiaTheme="minorEastAsia" w:hAnsiTheme="minorHAnsi" w:cstheme="minorBidi"/>
          <w:sz w:val="22"/>
          <w:szCs w:val="22"/>
          <w:lang w:eastAsia="en-US"/>
        </w:rPr>
      </w:pPr>
      <w:hyperlink w:anchor="_Toc318967033" w:history="1">
        <w:r w:rsidR="0075746C" w:rsidRPr="00D16947">
          <w:rPr>
            <w:rStyle w:val="Hyperlnk"/>
          </w:rPr>
          <w:t>5.1.2 Quality metric 2</w:t>
        </w:r>
        <w:r w:rsidR="0075746C">
          <w:rPr>
            <w:webHidden/>
          </w:rPr>
          <w:tab/>
        </w:r>
        <w:r w:rsidR="0075746C">
          <w:rPr>
            <w:webHidden/>
          </w:rPr>
          <w:fldChar w:fldCharType="begin"/>
        </w:r>
        <w:r w:rsidR="0075746C">
          <w:rPr>
            <w:webHidden/>
          </w:rPr>
          <w:instrText xml:space="preserve"> PAGEREF _Toc318967033 \h </w:instrText>
        </w:r>
        <w:r w:rsidR="0075746C">
          <w:rPr>
            <w:webHidden/>
          </w:rPr>
        </w:r>
        <w:r w:rsidR="0075746C">
          <w:rPr>
            <w:webHidden/>
          </w:rPr>
          <w:fldChar w:fldCharType="separate"/>
        </w:r>
        <w:r w:rsidR="0075746C">
          <w:rPr>
            <w:webHidden/>
          </w:rPr>
          <w:t>9</w:t>
        </w:r>
        <w:r w:rsidR="0075746C">
          <w:rPr>
            <w:webHidden/>
          </w:rPr>
          <w:fldChar w:fldCharType="end"/>
        </w:r>
      </w:hyperlink>
    </w:p>
    <w:p w14:paraId="314A5795" w14:textId="77777777" w:rsidR="0075746C" w:rsidRDefault="00925602">
      <w:pPr>
        <w:pStyle w:val="Innehll2"/>
        <w:rPr>
          <w:rFonts w:asciiTheme="minorHAnsi" w:eastAsiaTheme="minorEastAsia" w:hAnsiTheme="minorHAnsi" w:cstheme="minorBidi"/>
          <w:noProof/>
          <w:szCs w:val="22"/>
          <w:lang w:eastAsia="en-US"/>
        </w:rPr>
      </w:pPr>
      <w:hyperlink w:anchor="_Toc318967034" w:history="1">
        <w:r w:rsidR="0075746C" w:rsidRPr="00D16947">
          <w:rPr>
            <w:rStyle w:val="Hyperlnk"/>
            <w:noProof/>
          </w:rPr>
          <w:t>5.2 Use case scenarios</w:t>
        </w:r>
        <w:r w:rsidR="0075746C">
          <w:rPr>
            <w:noProof/>
            <w:webHidden/>
          </w:rPr>
          <w:tab/>
        </w:r>
        <w:r w:rsidR="0075746C">
          <w:rPr>
            <w:noProof/>
            <w:webHidden/>
          </w:rPr>
          <w:fldChar w:fldCharType="begin"/>
        </w:r>
        <w:r w:rsidR="0075746C">
          <w:rPr>
            <w:noProof/>
            <w:webHidden/>
          </w:rPr>
          <w:instrText xml:space="preserve"> PAGEREF _Toc318967034 \h </w:instrText>
        </w:r>
        <w:r w:rsidR="0075746C">
          <w:rPr>
            <w:noProof/>
            <w:webHidden/>
          </w:rPr>
        </w:r>
        <w:r w:rsidR="0075746C">
          <w:rPr>
            <w:noProof/>
            <w:webHidden/>
          </w:rPr>
          <w:fldChar w:fldCharType="separate"/>
        </w:r>
        <w:r w:rsidR="0075746C">
          <w:rPr>
            <w:noProof/>
            <w:webHidden/>
          </w:rPr>
          <w:t>9</w:t>
        </w:r>
        <w:r w:rsidR="0075746C">
          <w:rPr>
            <w:noProof/>
            <w:webHidden/>
          </w:rPr>
          <w:fldChar w:fldCharType="end"/>
        </w:r>
      </w:hyperlink>
    </w:p>
    <w:p w14:paraId="0C0EC839" w14:textId="77777777" w:rsidR="0075746C" w:rsidRDefault="00925602">
      <w:pPr>
        <w:pStyle w:val="Innehll3"/>
        <w:rPr>
          <w:rFonts w:asciiTheme="minorHAnsi" w:eastAsiaTheme="minorEastAsia" w:hAnsiTheme="minorHAnsi" w:cstheme="minorBidi"/>
          <w:sz w:val="22"/>
          <w:szCs w:val="22"/>
          <w:lang w:eastAsia="en-US"/>
        </w:rPr>
      </w:pPr>
      <w:hyperlink w:anchor="_Toc318967035" w:history="1">
        <w:r w:rsidR="0075746C" w:rsidRPr="00D16947">
          <w:rPr>
            <w:rStyle w:val="Hyperlnk"/>
          </w:rPr>
          <w:t>5.2.1 Scenario One</w:t>
        </w:r>
        <w:r w:rsidR="0075746C">
          <w:rPr>
            <w:webHidden/>
          </w:rPr>
          <w:tab/>
        </w:r>
        <w:r w:rsidR="0075746C">
          <w:rPr>
            <w:webHidden/>
          </w:rPr>
          <w:fldChar w:fldCharType="begin"/>
        </w:r>
        <w:r w:rsidR="0075746C">
          <w:rPr>
            <w:webHidden/>
          </w:rPr>
          <w:instrText xml:space="preserve"> PAGEREF _Toc318967035 \h </w:instrText>
        </w:r>
        <w:r w:rsidR="0075746C">
          <w:rPr>
            <w:webHidden/>
          </w:rPr>
        </w:r>
        <w:r w:rsidR="0075746C">
          <w:rPr>
            <w:webHidden/>
          </w:rPr>
          <w:fldChar w:fldCharType="separate"/>
        </w:r>
        <w:r w:rsidR="0075746C">
          <w:rPr>
            <w:webHidden/>
          </w:rPr>
          <w:t>10</w:t>
        </w:r>
        <w:r w:rsidR="0075746C">
          <w:rPr>
            <w:webHidden/>
          </w:rPr>
          <w:fldChar w:fldCharType="end"/>
        </w:r>
      </w:hyperlink>
    </w:p>
    <w:p w14:paraId="2E23E50F" w14:textId="77777777" w:rsidR="0075746C" w:rsidRDefault="00925602">
      <w:pPr>
        <w:pStyle w:val="Innehll3"/>
        <w:rPr>
          <w:rFonts w:asciiTheme="minorHAnsi" w:eastAsiaTheme="minorEastAsia" w:hAnsiTheme="minorHAnsi" w:cstheme="minorBidi"/>
          <w:sz w:val="22"/>
          <w:szCs w:val="22"/>
          <w:lang w:eastAsia="en-US"/>
        </w:rPr>
      </w:pPr>
      <w:hyperlink w:anchor="_Toc318967036" w:history="1">
        <w:r w:rsidR="0075746C" w:rsidRPr="00D16947">
          <w:rPr>
            <w:rStyle w:val="Hyperlnk"/>
          </w:rPr>
          <w:t>5.2.2 Scenario Two</w:t>
        </w:r>
        <w:r w:rsidR="0075746C">
          <w:rPr>
            <w:webHidden/>
          </w:rPr>
          <w:tab/>
        </w:r>
        <w:r w:rsidR="0075746C">
          <w:rPr>
            <w:webHidden/>
          </w:rPr>
          <w:fldChar w:fldCharType="begin"/>
        </w:r>
        <w:r w:rsidR="0075746C">
          <w:rPr>
            <w:webHidden/>
          </w:rPr>
          <w:instrText xml:space="preserve"> PAGEREF _Toc318967036 \h </w:instrText>
        </w:r>
        <w:r w:rsidR="0075746C">
          <w:rPr>
            <w:webHidden/>
          </w:rPr>
        </w:r>
        <w:r w:rsidR="0075746C">
          <w:rPr>
            <w:webHidden/>
          </w:rPr>
          <w:fldChar w:fldCharType="separate"/>
        </w:r>
        <w:r w:rsidR="0075746C">
          <w:rPr>
            <w:webHidden/>
          </w:rPr>
          <w:t>10</w:t>
        </w:r>
        <w:r w:rsidR="0075746C">
          <w:rPr>
            <w:webHidden/>
          </w:rPr>
          <w:fldChar w:fldCharType="end"/>
        </w:r>
      </w:hyperlink>
    </w:p>
    <w:p w14:paraId="32174CB0" w14:textId="77777777" w:rsidR="0075746C" w:rsidRDefault="00925602">
      <w:pPr>
        <w:pStyle w:val="Innehll3"/>
        <w:rPr>
          <w:rFonts w:asciiTheme="minorHAnsi" w:eastAsiaTheme="minorEastAsia" w:hAnsiTheme="minorHAnsi" w:cstheme="minorBidi"/>
          <w:sz w:val="22"/>
          <w:szCs w:val="22"/>
          <w:lang w:eastAsia="en-US"/>
        </w:rPr>
      </w:pPr>
      <w:hyperlink w:anchor="_Toc318967037" w:history="1">
        <w:r w:rsidR="0075746C" w:rsidRPr="00D16947">
          <w:rPr>
            <w:rStyle w:val="Hyperlnk"/>
          </w:rPr>
          <w:t>5.2.3 Scenario …</w:t>
        </w:r>
        <w:r w:rsidR="0075746C">
          <w:rPr>
            <w:webHidden/>
          </w:rPr>
          <w:tab/>
        </w:r>
        <w:r w:rsidR="0075746C">
          <w:rPr>
            <w:webHidden/>
          </w:rPr>
          <w:fldChar w:fldCharType="begin"/>
        </w:r>
        <w:r w:rsidR="0075746C">
          <w:rPr>
            <w:webHidden/>
          </w:rPr>
          <w:instrText xml:space="preserve"> PAGEREF _Toc318967037 \h </w:instrText>
        </w:r>
        <w:r w:rsidR="0075746C">
          <w:rPr>
            <w:webHidden/>
          </w:rPr>
        </w:r>
        <w:r w:rsidR="0075746C">
          <w:rPr>
            <w:webHidden/>
          </w:rPr>
          <w:fldChar w:fldCharType="separate"/>
        </w:r>
        <w:r w:rsidR="0075746C">
          <w:rPr>
            <w:webHidden/>
          </w:rPr>
          <w:t>10</w:t>
        </w:r>
        <w:r w:rsidR="0075746C">
          <w:rPr>
            <w:webHidden/>
          </w:rPr>
          <w:fldChar w:fldCharType="end"/>
        </w:r>
      </w:hyperlink>
    </w:p>
    <w:p w14:paraId="42E5C66B" w14:textId="77777777" w:rsidR="0075746C" w:rsidRDefault="00925602">
      <w:pPr>
        <w:pStyle w:val="Innehll2"/>
        <w:rPr>
          <w:rFonts w:asciiTheme="minorHAnsi" w:eastAsiaTheme="minorEastAsia" w:hAnsiTheme="minorHAnsi" w:cstheme="minorBidi"/>
          <w:noProof/>
          <w:szCs w:val="22"/>
          <w:lang w:eastAsia="en-US"/>
        </w:rPr>
      </w:pPr>
      <w:hyperlink w:anchor="_Toc318967038" w:history="1">
        <w:r w:rsidR="0075746C" w:rsidRPr="00D16947">
          <w:rPr>
            <w:rStyle w:val="Hyperlnk"/>
            <w:noProof/>
          </w:rPr>
          <w:t>5.3 Test cases</w:t>
        </w:r>
        <w:r w:rsidR="0075746C">
          <w:rPr>
            <w:noProof/>
            <w:webHidden/>
          </w:rPr>
          <w:tab/>
        </w:r>
        <w:r w:rsidR="0075746C">
          <w:rPr>
            <w:noProof/>
            <w:webHidden/>
          </w:rPr>
          <w:fldChar w:fldCharType="begin"/>
        </w:r>
        <w:r w:rsidR="0075746C">
          <w:rPr>
            <w:noProof/>
            <w:webHidden/>
          </w:rPr>
          <w:instrText xml:space="preserve"> PAGEREF _Toc318967038 \h </w:instrText>
        </w:r>
        <w:r w:rsidR="0075746C">
          <w:rPr>
            <w:noProof/>
            <w:webHidden/>
          </w:rPr>
        </w:r>
        <w:r w:rsidR="0075746C">
          <w:rPr>
            <w:noProof/>
            <w:webHidden/>
          </w:rPr>
          <w:fldChar w:fldCharType="separate"/>
        </w:r>
        <w:r w:rsidR="0075746C">
          <w:rPr>
            <w:noProof/>
            <w:webHidden/>
          </w:rPr>
          <w:t>10</w:t>
        </w:r>
        <w:r w:rsidR="0075746C">
          <w:rPr>
            <w:noProof/>
            <w:webHidden/>
          </w:rPr>
          <w:fldChar w:fldCharType="end"/>
        </w:r>
      </w:hyperlink>
    </w:p>
    <w:p w14:paraId="03F9BF7B" w14:textId="77777777" w:rsidR="0075746C" w:rsidRDefault="00925602">
      <w:pPr>
        <w:pStyle w:val="Innehll1"/>
        <w:rPr>
          <w:rFonts w:asciiTheme="minorHAnsi" w:eastAsiaTheme="minorEastAsia" w:hAnsiTheme="minorHAnsi" w:cstheme="minorBidi"/>
          <w:color w:val="auto"/>
          <w:sz w:val="22"/>
          <w:szCs w:val="22"/>
          <w:lang w:eastAsia="en-US"/>
        </w:rPr>
      </w:pPr>
      <w:hyperlink w:anchor="_Toc318967039" w:history="1">
        <w:r w:rsidR="0075746C" w:rsidRPr="00D16947">
          <w:rPr>
            <w:rStyle w:val="Hyperlnk"/>
          </w:rPr>
          <w:t>6 Updated Project Resource Estimates</w:t>
        </w:r>
        <w:r w:rsidR="0075746C">
          <w:rPr>
            <w:webHidden/>
          </w:rPr>
          <w:tab/>
        </w:r>
        <w:r w:rsidR="0075746C">
          <w:rPr>
            <w:webHidden/>
          </w:rPr>
          <w:fldChar w:fldCharType="begin"/>
        </w:r>
        <w:r w:rsidR="0075746C">
          <w:rPr>
            <w:webHidden/>
          </w:rPr>
          <w:instrText xml:space="preserve"> PAGEREF _Toc318967039 \h </w:instrText>
        </w:r>
        <w:r w:rsidR="0075746C">
          <w:rPr>
            <w:webHidden/>
          </w:rPr>
        </w:r>
        <w:r w:rsidR="0075746C">
          <w:rPr>
            <w:webHidden/>
          </w:rPr>
          <w:fldChar w:fldCharType="separate"/>
        </w:r>
        <w:r w:rsidR="0075746C">
          <w:rPr>
            <w:webHidden/>
          </w:rPr>
          <w:t>11</w:t>
        </w:r>
        <w:r w:rsidR="0075746C">
          <w:rPr>
            <w:webHidden/>
          </w:rPr>
          <w:fldChar w:fldCharType="end"/>
        </w:r>
      </w:hyperlink>
    </w:p>
    <w:p w14:paraId="1F338589" w14:textId="77777777" w:rsidR="0075746C" w:rsidRDefault="00925602">
      <w:pPr>
        <w:pStyle w:val="Innehll2"/>
        <w:rPr>
          <w:rFonts w:asciiTheme="minorHAnsi" w:eastAsiaTheme="minorEastAsia" w:hAnsiTheme="minorHAnsi" w:cstheme="minorBidi"/>
          <w:noProof/>
          <w:szCs w:val="22"/>
          <w:lang w:eastAsia="en-US"/>
        </w:rPr>
      </w:pPr>
      <w:hyperlink w:anchor="_Toc318967040" w:history="1">
        <w:r w:rsidR="0075746C" w:rsidRPr="00D16947">
          <w:rPr>
            <w:rStyle w:val="Hyperlnk"/>
            <w:noProof/>
          </w:rPr>
          <w:t>6.1 Scope of construction phase</w:t>
        </w:r>
        <w:r w:rsidR="0075746C">
          <w:rPr>
            <w:noProof/>
            <w:webHidden/>
          </w:rPr>
          <w:tab/>
        </w:r>
        <w:r w:rsidR="0075746C">
          <w:rPr>
            <w:noProof/>
            <w:webHidden/>
          </w:rPr>
          <w:fldChar w:fldCharType="begin"/>
        </w:r>
        <w:r w:rsidR="0075746C">
          <w:rPr>
            <w:noProof/>
            <w:webHidden/>
          </w:rPr>
          <w:instrText xml:space="preserve"> PAGEREF _Toc318967040 \h </w:instrText>
        </w:r>
        <w:r w:rsidR="0075746C">
          <w:rPr>
            <w:noProof/>
            <w:webHidden/>
          </w:rPr>
        </w:r>
        <w:r w:rsidR="0075746C">
          <w:rPr>
            <w:noProof/>
            <w:webHidden/>
          </w:rPr>
          <w:fldChar w:fldCharType="separate"/>
        </w:r>
        <w:r w:rsidR="0075746C">
          <w:rPr>
            <w:noProof/>
            <w:webHidden/>
          </w:rPr>
          <w:t>11</w:t>
        </w:r>
        <w:r w:rsidR="0075746C">
          <w:rPr>
            <w:noProof/>
            <w:webHidden/>
          </w:rPr>
          <w:fldChar w:fldCharType="end"/>
        </w:r>
      </w:hyperlink>
    </w:p>
    <w:p w14:paraId="1696A6EC" w14:textId="77777777" w:rsidR="0075746C" w:rsidRDefault="00925602">
      <w:pPr>
        <w:pStyle w:val="Innehll2"/>
        <w:rPr>
          <w:rFonts w:asciiTheme="minorHAnsi" w:eastAsiaTheme="minorEastAsia" w:hAnsiTheme="minorHAnsi" w:cstheme="minorBidi"/>
          <w:noProof/>
          <w:szCs w:val="22"/>
          <w:lang w:eastAsia="en-US"/>
        </w:rPr>
      </w:pPr>
      <w:hyperlink w:anchor="_Toc318967041" w:history="1">
        <w:r w:rsidR="0075746C" w:rsidRPr="00D16947">
          <w:rPr>
            <w:rStyle w:val="Hyperlnk"/>
            <w:noProof/>
          </w:rPr>
          <w:t>6.2 Projection of remaining overall project resource requirements</w:t>
        </w:r>
        <w:r w:rsidR="0075746C">
          <w:rPr>
            <w:noProof/>
            <w:webHidden/>
          </w:rPr>
          <w:tab/>
        </w:r>
        <w:r w:rsidR="0075746C">
          <w:rPr>
            <w:noProof/>
            <w:webHidden/>
          </w:rPr>
          <w:fldChar w:fldCharType="begin"/>
        </w:r>
        <w:r w:rsidR="0075746C">
          <w:rPr>
            <w:noProof/>
            <w:webHidden/>
          </w:rPr>
          <w:instrText xml:space="preserve"> PAGEREF _Toc318967041 \h </w:instrText>
        </w:r>
        <w:r w:rsidR="0075746C">
          <w:rPr>
            <w:noProof/>
            <w:webHidden/>
          </w:rPr>
        </w:r>
        <w:r w:rsidR="0075746C">
          <w:rPr>
            <w:noProof/>
            <w:webHidden/>
          </w:rPr>
          <w:fldChar w:fldCharType="separate"/>
        </w:r>
        <w:r w:rsidR="0075746C">
          <w:rPr>
            <w:noProof/>
            <w:webHidden/>
          </w:rPr>
          <w:t>11</w:t>
        </w:r>
        <w:r w:rsidR="0075746C">
          <w:rPr>
            <w:noProof/>
            <w:webHidden/>
          </w:rPr>
          <w:fldChar w:fldCharType="end"/>
        </w:r>
      </w:hyperlink>
    </w:p>
    <w:p w14:paraId="2C8E7085" w14:textId="77777777" w:rsidR="0075746C" w:rsidRDefault="00925602">
      <w:pPr>
        <w:pStyle w:val="Innehll3"/>
        <w:rPr>
          <w:rFonts w:asciiTheme="minorHAnsi" w:eastAsiaTheme="minorEastAsia" w:hAnsiTheme="minorHAnsi" w:cstheme="minorBidi"/>
          <w:sz w:val="22"/>
          <w:szCs w:val="22"/>
          <w:lang w:eastAsia="en-US"/>
        </w:rPr>
      </w:pPr>
      <w:hyperlink w:anchor="_Toc318967042" w:history="1">
        <w:r w:rsidR="0075746C" w:rsidRPr="00D16947">
          <w:rPr>
            <w:rStyle w:val="Hyperlnk"/>
          </w:rPr>
          <w:t>6.2.1 Expected project resource requirement category</w:t>
        </w:r>
        <w:r w:rsidR="0075746C">
          <w:rPr>
            <w:webHidden/>
          </w:rPr>
          <w:tab/>
        </w:r>
        <w:r w:rsidR="0075746C">
          <w:rPr>
            <w:webHidden/>
          </w:rPr>
          <w:fldChar w:fldCharType="begin"/>
        </w:r>
        <w:r w:rsidR="0075746C">
          <w:rPr>
            <w:webHidden/>
          </w:rPr>
          <w:instrText xml:space="preserve"> PAGEREF _Toc318967042 \h </w:instrText>
        </w:r>
        <w:r w:rsidR="0075746C">
          <w:rPr>
            <w:webHidden/>
          </w:rPr>
        </w:r>
        <w:r w:rsidR="0075746C">
          <w:rPr>
            <w:webHidden/>
          </w:rPr>
          <w:fldChar w:fldCharType="separate"/>
        </w:r>
        <w:r w:rsidR="0075746C">
          <w:rPr>
            <w:webHidden/>
          </w:rPr>
          <w:t>11</w:t>
        </w:r>
        <w:r w:rsidR="0075746C">
          <w:rPr>
            <w:webHidden/>
          </w:rPr>
          <w:fldChar w:fldCharType="end"/>
        </w:r>
      </w:hyperlink>
    </w:p>
    <w:p w14:paraId="6F7F6E6A" w14:textId="77777777" w:rsidR="0075746C" w:rsidRDefault="00925602">
      <w:pPr>
        <w:pStyle w:val="Innehll3"/>
        <w:rPr>
          <w:rFonts w:asciiTheme="minorHAnsi" w:eastAsiaTheme="minorEastAsia" w:hAnsiTheme="minorHAnsi" w:cstheme="minorBidi"/>
          <w:sz w:val="22"/>
          <w:szCs w:val="22"/>
          <w:lang w:eastAsia="en-US"/>
        </w:rPr>
      </w:pPr>
      <w:hyperlink w:anchor="_Toc318967043" w:history="1">
        <w:r w:rsidR="0075746C" w:rsidRPr="00D16947">
          <w:rPr>
            <w:rStyle w:val="Hyperlnk"/>
          </w:rPr>
          <w:t>6.2.2 Expected project impact and benefit</w:t>
        </w:r>
        <w:r w:rsidR="0075746C">
          <w:rPr>
            <w:webHidden/>
          </w:rPr>
          <w:tab/>
        </w:r>
        <w:r w:rsidR="0075746C">
          <w:rPr>
            <w:webHidden/>
          </w:rPr>
          <w:fldChar w:fldCharType="begin"/>
        </w:r>
        <w:r w:rsidR="0075746C">
          <w:rPr>
            <w:webHidden/>
          </w:rPr>
          <w:instrText xml:space="preserve"> PAGEREF _Toc318967043 \h </w:instrText>
        </w:r>
        <w:r w:rsidR="0075746C">
          <w:rPr>
            <w:webHidden/>
          </w:rPr>
        </w:r>
        <w:r w:rsidR="0075746C">
          <w:rPr>
            <w:webHidden/>
          </w:rPr>
          <w:fldChar w:fldCharType="separate"/>
        </w:r>
        <w:r w:rsidR="0075746C">
          <w:rPr>
            <w:webHidden/>
          </w:rPr>
          <w:t>11</w:t>
        </w:r>
        <w:r w:rsidR="0075746C">
          <w:rPr>
            <w:webHidden/>
          </w:rPr>
          <w:fldChar w:fldCharType="end"/>
        </w:r>
      </w:hyperlink>
    </w:p>
    <w:p w14:paraId="06BBB905" w14:textId="77777777" w:rsidR="0075746C" w:rsidRDefault="00925602">
      <w:pPr>
        <w:pStyle w:val="Innehll3"/>
        <w:rPr>
          <w:rFonts w:asciiTheme="minorHAnsi" w:eastAsiaTheme="minorEastAsia" w:hAnsiTheme="minorHAnsi" w:cstheme="minorBidi"/>
          <w:sz w:val="22"/>
          <w:szCs w:val="22"/>
          <w:lang w:eastAsia="en-US"/>
        </w:rPr>
      </w:pPr>
      <w:hyperlink w:anchor="_Toc318967044" w:history="1">
        <w:r w:rsidR="0075746C" w:rsidRPr="00D16947">
          <w:rPr>
            <w:rStyle w:val="Hyperlnk"/>
          </w:rPr>
          <w:t>6.2.3 Indicative resource estimates for construction, transition and maintenance:</w:t>
        </w:r>
        <w:r w:rsidR="0075746C">
          <w:rPr>
            <w:webHidden/>
          </w:rPr>
          <w:tab/>
        </w:r>
        <w:r w:rsidR="0075746C">
          <w:rPr>
            <w:webHidden/>
          </w:rPr>
          <w:fldChar w:fldCharType="begin"/>
        </w:r>
        <w:r w:rsidR="0075746C">
          <w:rPr>
            <w:webHidden/>
          </w:rPr>
          <w:instrText xml:space="preserve"> PAGEREF _Toc318967044 \h </w:instrText>
        </w:r>
        <w:r w:rsidR="0075746C">
          <w:rPr>
            <w:webHidden/>
          </w:rPr>
        </w:r>
        <w:r w:rsidR="0075746C">
          <w:rPr>
            <w:webHidden/>
          </w:rPr>
          <w:fldChar w:fldCharType="separate"/>
        </w:r>
        <w:r w:rsidR="0075746C">
          <w:rPr>
            <w:webHidden/>
          </w:rPr>
          <w:t>11</w:t>
        </w:r>
        <w:r w:rsidR="0075746C">
          <w:rPr>
            <w:webHidden/>
          </w:rPr>
          <w:fldChar w:fldCharType="end"/>
        </w:r>
      </w:hyperlink>
    </w:p>
    <w:p w14:paraId="6AB5A67E" w14:textId="77777777" w:rsidR="00D811B5" w:rsidRPr="00E87BDC" w:rsidRDefault="00E64E8F" w:rsidP="0038044E">
      <w:r w:rsidRPr="00E87BDC">
        <w:fldChar w:fldCharType="end"/>
      </w:r>
    </w:p>
    <w:p w14:paraId="55C11A05" w14:textId="77777777" w:rsidR="00856347" w:rsidRDefault="00856347" w:rsidP="0077551F">
      <w:pPr>
        <w:pStyle w:val="Rubrik1"/>
      </w:pPr>
      <w:bookmarkStart w:id="13" w:name="_Toc318967011"/>
      <w:r>
        <w:lastRenderedPageBreak/>
        <w:t>Glossary</w:t>
      </w:r>
      <w:bookmarkEnd w:id="13"/>
    </w:p>
    <w:p w14:paraId="6C102162" w14:textId="77777777" w:rsidR="0077551F" w:rsidRDefault="00132BB9" w:rsidP="00856347">
      <w:pPr>
        <w:pStyle w:val="Rubrik2"/>
      </w:pPr>
      <w:bookmarkStart w:id="14" w:name="_Toc318967012"/>
      <w:r>
        <w:t xml:space="preserve">Domain </w:t>
      </w:r>
      <w:r w:rsidR="0077551F">
        <w:t>Terms</w:t>
      </w:r>
      <w:bookmarkEnd w:id="14"/>
    </w:p>
    <w:tbl>
      <w:tblPr>
        <w:tblStyle w:val="Tabellrutnt"/>
        <w:tblW w:w="0" w:type="auto"/>
        <w:tblLook w:val="04A0" w:firstRow="1" w:lastRow="0" w:firstColumn="1" w:lastColumn="0" w:noHBand="0" w:noVBand="1"/>
      </w:tblPr>
      <w:tblGrid>
        <w:gridCol w:w="1910"/>
        <w:gridCol w:w="8058"/>
      </w:tblGrid>
      <w:tr w:rsidR="00275E6B" w:rsidRPr="001F5741" w14:paraId="59526403" w14:textId="77777777" w:rsidTr="0005013C">
        <w:tc>
          <w:tcPr>
            <w:tcW w:w="1931" w:type="dxa"/>
          </w:tcPr>
          <w:p w14:paraId="41DD9833" w14:textId="77777777" w:rsidR="00275E6B" w:rsidRPr="001F5741" w:rsidRDefault="00275E6B" w:rsidP="00275E6B">
            <w:pPr>
              <w:jc w:val="both"/>
              <w:rPr>
                <w:rFonts w:ascii="Arial Narrow" w:hAnsi="Arial Narrow"/>
              </w:rPr>
            </w:pPr>
            <w:r>
              <w:rPr>
                <w:rFonts w:ascii="Arial Narrow" w:hAnsi="Arial Narrow"/>
              </w:rPr>
              <w:t>susceptibility</w:t>
            </w:r>
          </w:p>
        </w:tc>
        <w:tc>
          <w:tcPr>
            <w:tcW w:w="8263" w:type="dxa"/>
          </w:tcPr>
          <w:p w14:paraId="6D24B012" w14:textId="77777777" w:rsidR="00275E6B" w:rsidRDefault="00275E6B" w:rsidP="00275E6B">
            <w:pPr>
              <w:jc w:val="both"/>
              <w:rPr>
                <w:rFonts w:ascii="Arial Narrow" w:hAnsi="Arial Narrow"/>
              </w:rPr>
            </w:pPr>
            <w:r>
              <w:rPr>
                <w:rFonts w:ascii="Arial Narrow" w:hAnsi="Arial Narrow"/>
              </w:rPr>
              <w:t xml:space="preserve">Merriam-Webster medical: </w:t>
            </w:r>
          </w:p>
          <w:p w14:paraId="338390AF" w14:textId="77777777" w:rsidR="00275E6B" w:rsidRPr="00132BB9" w:rsidRDefault="00275E6B" w:rsidP="00275E6B">
            <w:pPr>
              <w:jc w:val="both"/>
              <w:rPr>
                <w:rFonts w:ascii="Arial Narrow" w:hAnsi="Arial Narrow"/>
              </w:rPr>
            </w:pPr>
            <w:r w:rsidRPr="008F2F25">
              <w:rPr>
                <w:rFonts w:ascii="Arial Narrow" w:hAnsi="Arial Narrow"/>
              </w:rPr>
              <w:t>the quality or state of being susceptible : the state of being predisposed to, sensitive to, or of lacking the ability to resist something (as a pathogen, familial disease, or a drug)</w:t>
            </w:r>
          </w:p>
        </w:tc>
      </w:tr>
      <w:tr w:rsidR="00275E6B" w:rsidRPr="001F5741" w14:paraId="75347E4A" w14:textId="77777777" w:rsidTr="0005013C">
        <w:tc>
          <w:tcPr>
            <w:tcW w:w="1931" w:type="dxa"/>
          </w:tcPr>
          <w:p w14:paraId="48D3AA25" w14:textId="77777777" w:rsidR="00275E6B" w:rsidRPr="001F5741" w:rsidRDefault="00275E6B" w:rsidP="00275E6B">
            <w:pPr>
              <w:jc w:val="both"/>
              <w:rPr>
                <w:rFonts w:ascii="Arial Narrow" w:hAnsi="Arial Narrow"/>
              </w:rPr>
            </w:pPr>
            <w:r>
              <w:rPr>
                <w:rFonts w:ascii="Arial Narrow" w:hAnsi="Arial Narrow"/>
              </w:rPr>
              <w:t>MIC</w:t>
            </w:r>
          </w:p>
        </w:tc>
        <w:tc>
          <w:tcPr>
            <w:tcW w:w="8263" w:type="dxa"/>
          </w:tcPr>
          <w:p w14:paraId="7B332C39" w14:textId="77777777" w:rsidR="00275E6B" w:rsidRPr="001F5741" w:rsidRDefault="00275E6B" w:rsidP="00275E6B">
            <w:pPr>
              <w:jc w:val="both"/>
              <w:rPr>
                <w:rFonts w:ascii="Arial Narrow" w:hAnsi="Arial Narrow"/>
              </w:rPr>
            </w:pPr>
            <w:r>
              <w:rPr>
                <w:rFonts w:ascii="Arial Narrow" w:hAnsi="Arial Narrow"/>
              </w:rPr>
              <w:t>m</w:t>
            </w:r>
            <w:r w:rsidRPr="008F2F25">
              <w:rPr>
                <w:rFonts w:ascii="Arial Narrow" w:hAnsi="Arial Narrow"/>
              </w:rPr>
              <w:t>inimal</w:t>
            </w:r>
            <w:r>
              <w:rPr>
                <w:rFonts w:ascii="Arial Narrow" w:hAnsi="Arial Narrow"/>
              </w:rPr>
              <w:t xml:space="preserve"> (minimum)</w:t>
            </w:r>
            <w:r w:rsidRPr="008F2F25">
              <w:rPr>
                <w:rFonts w:ascii="Arial Narrow" w:hAnsi="Arial Narrow"/>
              </w:rPr>
              <w:t xml:space="preserve"> inhibitory concentration</w:t>
            </w:r>
          </w:p>
        </w:tc>
      </w:tr>
      <w:tr w:rsidR="00275E6B" w:rsidRPr="001F5741" w14:paraId="4C5FBEC7" w14:textId="77777777" w:rsidTr="0005013C">
        <w:tc>
          <w:tcPr>
            <w:tcW w:w="1931" w:type="dxa"/>
          </w:tcPr>
          <w:p w14:paraId="79DDD930" w14:textId="77777777" w:rsidR="00275E6B" w:rsidRPr="001F5741" w:rsidRDefault="00275E6B" w:rsidP="00275E6B">
            <w:pPr>
              <w:jc w:val="both"/>
              <w:rPr>
                <w:rFonts w:ascii="Arial Narrow" w:hAnsi="Arial Narrow"/>
              </w:rPr>
            </w:pPr>
            <w:r>
              <w:rPr>
                <w:rFonts w:ascii="Arial Narrow" w:hAnsi="Arial Narrow"/>
              </w:rPr>
              <w:t>MBC</w:t>
            </w:r>
          </w:p>
        </w:tc>
        <w:tc>
          <w:tcPr>
            <w:tcW w:w="8263" w:type="dxa"/>
          </w:tcPr>
          <w:p w14:paraId="4EE1ED77" w14:textId="77777777" w:rsidR="00275E6B" w:rsidRDefault="00275E6B" w:rsidP="00275E6B">
            <w:pPr>
              <w:jc w:val="both"/>
              <w:rPr>
                <w:rFonts w:ascii="Arial Narrow" w:hAnsi="Arial Narrow"/>
              </w:rPr>
            </w:pPr>
            <w:r w:rsidRPr="008F2F25">
              <w:rPr>
                <w:rFonts w:ascii="Arial Narrow" w:hAnsi="Arial Narrow"/>
              </w:rPr>
              <w:t>minimal</w:t>
            </w:r>
            <w:r>
              <w:rPr>
                <w:rFonts w:ascii="Arial Narrow" w:hAnsi="Arial Narrow"/>
              </w:rPr>
              <w:t xml:space="preserve"> (minimum)</w:t>
            </w:r>
            <w:r w:rsidRPr="008F2F25">
              <w:rPr>
                <w:rFonts w:ascii="Arial Narrow" w:hAnsi="Arial Narrow"/>
              </w:rPr>
              <w:t xml:space="preserve"> </w:t>
            </w:r>
            <w:r>
              <w:rPr>
                <w:rFonts w:ascii="Arial Narrow" w:hAnsi="Arial Narrow"/>
              </w:rPr>
              <w:t>bactericidal</w:t>
            </w:r>
            <w:r w:rsidRPr="008F2F25">
              <w:rPr>
                <w:rFonts w:ascii="Arial Narrow" w:hAnsi="Arial Narrow"/>
              </w:rPr>
              <w:t xml:space="preserve"> concentration</w:t>
            </w:r>
          </w:p>
        </w:tc>
      </w:tr>
      <w:tr w:rsidR="00275E6B" w:rsidRPr="001F5741" w14:paraId="4E395ACF" w14:textId="77777777" w:rsidTr="0005013C">
        <w:tc>
          <w:tcPr>
            <w:tcW w:w="1931" w:type="dxa"/>
          </w:tcPr>
          <w:p w14:paraId="1026BC40" w14:textId="77777777" w:rsidR="00275E6B" w:rsidRPr="001F5741" w:rsidRDefault="00275E6B" w:rsidP="00275E6B">
            <w:pPr>
              <w:jc w:val="both"/>
              <w:rPr>
                <w:rFonts w:ascii="Arial Narrow" w:hAnsi="Arial Narrow"/>
              </w:rPr>
            </w:pPr>
            <w:r>
              <w:rPr>
                <w:rFonts w:ascii="Arial Narrow" w:hAnsi="Arial Narrow"/>
              </w:rPr>
              <w:t>MLC</w:t>
            </w:r>
          </w:p>
        </w:tc>
        <w:tc>
          <w:tcPr>
            <w:tcW w:w="8263" w:type="dxa"/>
          </w:tcPr>
          <w:p w14:paraId="3910A291" w14:textId="77777777" w:rsidR="00275E6B" w:rsidRPr="00132BB9" w:rsidRDefault="00275E6B" w:rsidP="00275E6B">
            <w:pPr>
              <w:jc w:val="both"/>
              <w:rPr>
                <w:rFonts w:ascii="Arial Narrow" w:hAnsi="Arial Narrow"/>
              </w:rPr>
            </w:pPr>
            <w:r w:rsidRPr="008F2F25">
              <w:rPr>
                <w:rFonts w:ascii="Arial Narrow" w:hAnsi="Arial Narrow"/>
              </w:rPr>
              <w:t>minimal</w:t>
            </w:r>
            <w:r>
              <w:rPr>
                <w:rFonts w:ascii="Arial Narrow" w:hAnsi="Arial Narrow"/>
              </w:rPr>
              <w:t xml:space="preserve"> (minimum)</w:t>
            </w:r>
            <w:r w:rsidRPr="008F2F25">
              <w:rPr>
                <w:rFonts w:ascii="Arial Narrow" w:hAnsi="Arial Narrow"/>
              </w:rPr>
              <w:t xml:space="preserve"> </w:t>
            </w:r>
            <w:r>
              <w:rPr>
                <w:rFonts w:ascii="Arial Narrow" w:hAnsi="Arial Narrow"/>
              </w:rPr>
              <w:t>lethal</w:t>
            </w:r>
            <w:r w:rsidRPr="008F2F25">
              <w:rPr>
                <w:rFonts w:ascii="Arial Narrow" w:hAnsi="Arial Narrow"/>
              </w:rPr>
              <w:t xml:space="preserve"> concentration</w:t>
            </w:r>
          </w:p>
        </w:tc>
      </w:tr>
      <w:tr w:rsidR="00275E6B" w:rsidRPr="001F5741" w14:paraId="1F091EDA" w14:textId="77777777" w:rsidTr="0005013C">
        <w:tc>
          <w:tcPr>
            <w:tcW w:w="1931" w:type="dxa"/>
          </w:tcPr>
          <w:p w14:paraId="095D91A4" w14:textId="77777777" w:rsidR="00275E6B" w:rsidRPr="001F5741" w:rsidRDefault="00275E6B" w:rsidP="00275E6B">
            <w:pPr>
              <w:jc w:val="both"/>
              <w:rPr>
                <w:rFonts w:ascii="Arial Narrow" w:hAnsi="Arial Narrow"/>
              </w:rPr>
            </w:pPr>
            <w:r>
              <w:rPr>
                <w:rFonts w:ascii="Arial Narrow" w:hAnsi="Arial Narrow"/>
              </w:rPr>
              <w:t>a</w:t>
            </w:r>
            <w:r w:rsidRPr="001378B5">
              <w:rPr>
                <w:rFonts w:ascii="Arial Narrow" w:hAnsi="Arial Narrow"/>
              </w:rPr>
              <w:t>ntibiotic sensitivity</w:t>
            </w:r>
          </w:p>
        </w:tc>
        <w:tc>
          <w:tcPr>
            <w:tcW w:w="8263" w:type="dxa"/>
          </w:tcPr>
          <w:p w14:paraId="65A8FD45" w14:textId="77777777" w:rsidR="00275E6B" w:rsidRPr="001F5741" w:rsidRDefault="00275E6B" w:rsidP="00275E6B">
            <w:pPr>
              <w:jc w:val="both"/>
              <w:rPr>
                <w:rFonts w:ascii="Arial Narrow" w:hAnsi="Arial Narrow"/>
              </w:rPr>
            </w:pPr>
            <w:r>
              <w:rPr>
                <w:rFonts w:ascii="Arial Narrow" w:hAnsi="Arial Narrow"/>
              </w:rPr>
              <w:t xml:space="preserve">Wikipedia: </w:t>
            </w:r>
            <w:r w:rsidRPr="001378B5">
              <w:rPr>
                <w:rFonts w:ascii="Arial Narrow" w:hAnsi="Arial Narrow"/>
              </w:rPr>
              <w:t>the susceptibility of bacteria to antibiotics.</w:t>
            </w:r>
          </w:p>
        </w:tc>
      </w:tr>
      <w:tr w:rsidR="00275E6B" w:rsidRPr="001F5741" w14:paraId="217CAA84" w14:textId="77777777" w:rsidTr="0005013C">
        <w:tc>
          <w:tcPr>
            <w:tcW w:w="1931" w:type="dxa"/>
          </w:tcPr>
          <w:p w14:paraId="3BF1626B" w14:textId="77777777" w:rsidR="00275E6B" w:rsidRPr="001F5741" w:rsidRDefault="00275E6B" w:rsidP="00275E6B">
            <w:pPr>
              <w:jc w:val="both"/>
              <w:rPr>
                <w:rFonts w:ascii="Arial Narrow" w:hAnsi="Arial Narrow"/>
              </w:rPr>
            </w:pPr>
            <w:r>
              <w:rPr>
                <w:rFonts w:ascii="Arial Narrow" w:hAnsi="Arial Narrow"/>
              </w:rPr>
              <w:t>chemical substance</w:t>
            </w:r>
          </w:p>
        </w:tc>
        <w:tc>
          <w:tcPr>
            <w:tcW w:w="8263" w:type="dxa"/>
          </w:tcPr>
          <w:p w14:paraId="365978D1" w14:textId="77777777" w:rsidR="00275E6B" w:rsidRPr="001F5741" w:rsidRDefault="00275E6B" w:rsidP="00275E6B">
            <w:pPr>
              <w:jc w:val="both"/>
              <w:rPr>
                <w:rFonts w:ascii="Arial Narrow" w:hAnsi="Arial Narrow"/>
              </w:rPr>
            </w:pPr>
            <w:r>
              <w:rPr>
                <w:rFonts w:ascii="Arial Narrow" w:hAnsi="Arial Narrow"/>
              </w:rPr>
              <w:t xml:space="preserve">ChEBI: </w:t>
            </w:r>
            <w:r w:rsidRPr="009F783F">
              <w:rPr>
                <w:rFonts w:ascii="Arial Narrow" w:hAnsi="Arial Narrow"/>
              </w:rPr>
              <w:t>A chemical substance is a portion of matter of constant composition, composed of molecular entities of the same type or of different types.</w:t>
            </w:r>
          </w:p>
        </w:tc>
      </w:tr>
      <w:tr w:rsidR="00275E6B" w:rsidRPr="001F5741" w14:paraId="29A49A19" w14:textId="77777777" w:rsidTr="0005013C">
        <w:tc>
          <w:tcPr>
            <w:tcW w:w="1931" w:type="dxa"/>
          </w:tcPr>
          <w:p w14:paraId="46A65375" w14:textId="77777777" w:rsidR="00275E6B" w:rsidRPr="001F5741" w:rsidRDefault="00275E6B" w:rsidP="00275E6B">
            <w:pPr>
              <w:jc w:val="both"/>
              <w:rPr>
                <w:rFonts w:ascii="Arial Narrow" w:hAnsi="Arial Narrow"/>
              </w:rPr>
            </w:pPr>
            <w:r>
              <w:rPr>
                <w:rFonts w:ascii="Arial Narrow" w:hAnsi="Arial Narrow"/>
              </w:rPr>
              <w:t>mixture</w:t>
            </w:r>
          </w:p>
        </w:tc>
        <w:tc>
          <w:tcPr>
            <w:tcW w:w="8263" w:type="dxa"/>
          </w:tcPr>
          <w:p w14:paraId="75DC909C" w14:textId="77777777" w:rsidR="00275E6B" w:rsidRPr="001F5741" w:rsidRDefault="00275E6B" w:rsidP="00275E6B">
            <w:pPr>
              <w:jc w:val="both"/>
              <w:rPr>
                <w:rFonts w:ascii="Arial Narrow" w:hAnsi="Arial Narrow"/>
              </w:rPr>
            </w:pPr>
            <w:r>
              <w:rPr>
                <w:rFonts w:ascii="Arial Narrow" w:hAnsi="Arial Narrow"/>
              </w:rPr>
              <w:t xml:space="preserve">ChEBI: </w:t>
            </w:r>
            <w:r w:rsidRPr="009F783F">
              <w:rPr>
                <w:rFonts w:ascii="Arial Narrow" w:hAnsi="Arial Narrow"/>
              </w:rPr>
              <w:t>A mixture is a chemical substance composed of multiple molecules, at least two of which are of a different kind.</w:t>
            </w:r>
          </w:p>
        </w:tc>
      </w:tr>
      <w:tr w:rsidR="00275E6B" w:rsidRPr="001F5741" w14:paraId="1CDADC3A" w14:textId="77777777" w:rsidTr="0005013C">
        <w:tc>
          <w:tcPr>
            <w:tcW w:w="1931" w:type="dxa"/>
          </w:tcPr>
          <w:p w14:paraId="2AB87A70" w14:textId="77777777" w:rsidR="00275E6B" w:rsidRPr="001F5741" w:rsidRDefault="00275E6B" w:rsidP="00275E6B">
            <w:pPr>
              <w:jc w:val="both"/>
              <w:rPr>
                <w:rFonts w:ascii="Arial Narrow" w:hAnsi="Arial Narrow"/>
              </w:rPr>
            </w:pPr>
            <w:r>
              <w:rPr>
                <w:rFonts w:ascii="Arial Narrow" w:hAnsi="Arial Narrow"/>
              </w:rPr>
              <w:t>resistance</w:t>
            </w:r>
          </w:p>
        </w:tc>
        <w:tc>
          <w:tcPr>
            <w:tcW w:w="8263" w:type="dxa"/>
          </w:tcPr>
          <w:p w14:paraId="023DEDDD" w14:textId="77777777" w:rsidR="00275E6B" w:rsidRPr="001F5741" w:rsidRDefault="00275E6B" w:rsidP="00275E6B">
            <w:pPr>
              <w:jc w:val="both"/>
              <w:rPr>
                <w:rFonts w:ascii="Arial Narrow" w:hAnsi="Arial Narrow"/>
              </w:rPr>
            </w:pPr>
            <w:r>
              <w:rPr>
                <w:rFonts w:ascii="Arial Narrow" w:hAnsi="Arial Narrow"/>
              </w:rPr>
              <w:t xml:space="preserve">WHO: </w:t>
            </w:r>
            <w:r w:rsidRPr="00DD13F1">
              <w:rPr>
                <w:rFonts w:ascii="Arial Narrow" w:hAnsi="Arial Narrow"/>
              </w:rPr>
              <w:t>The introduction of every antimicrobial</w:t>
            </w:r>
            <w:r>
              <w:rPr>
                <w:rFonts w:ascii="Arial Narrow" w:hAnsi="Arial Narrow"/>
              </w:rPr>
              <w:t xml:space="preserve"> </w:t>
            </w:r>
            <w:r w:rsidRPr="00DD13F1">
              <w:rPr>
                <w:rFonts w:ascii="Arial Narrow" w:hAnsi="Arial Narrow"/>
              </w:rPr>
              <w:t>agent into clinical practice has been</w:t>
            </w:r>
            <w:r>
              <w:rPr>
                <w:rFonts w:ascii="Arial Narrow" w:hAnsi="Arial Narrow"/>
              </w:rPr>
              <w:t xml:space="preserve"> </w:t>
            </w:r>
            <w:r w:rsidRPr="00DD13F1">
              <w:rPr>
                <w:rFonts w:ascii="Arial Narrow" w:hAnsi="Arial Narrow"/>
              </w:rPr>
              <w:t>followed by the detection in the laboratory of</w:t>
            </w:r>
            <w:r>
              <w:rPr>
                <w:rFonts w:ascii="Arial Narrow" w:hAnsi="Arial Narrow"/>
              </w:rPr>
              <w:t xml:space="preserve"> </w:t>
            </w:r>
            <w:r w:rsidRPr="00DD13F1">
              <w:rPr>
                <w:rFonts w:ascii="Arial Narrow" w:hAnsi="Arial Narrow"/>
              </w:rPr>
              <w:t>strains of microorganisms that are resistant, i.e.</w:t>
            </w:r>
            <w:r>
              <w:rPr>
                <w:rFonts w:ascii="Arial Narrow" w:hAnsi="Arial Narrow"/>
              </w:rPr>
              <w:t xml:space="preserve"> </w:t>
            </w:r>
            <w:r w:rsidRPr="00DD13F1">
              <w:rPr>
                <w:rFonts w:ascii="Arial Narrow" w:hAnsi="Arial Narrow"/>
              </w:rPr>
              <w:t>able to multiply in the presence of drug concentrations</w:t>
            </w:r>
            <w:r>
              <w:rPr>
                <w:rFonts w:ascii="Arial Narrow" w:hAnsi="Arial Narrow"/>
              </w:rPr>
              <w:t xml:space="preserve"> </w:t>
            </w:r>
            <w:r w:rsidRPr="00DD13F1">
              <w:rPr>
                <w:rFonts w:ascii="Arial Narrow" w:hAnsi="Arial Narrow"/>
              </w:rPr>
              <w:t>higher than the concentrations in humans</w:t>
            </w:r>
            <w:r>
              <w:rPr>
                <w:rFonts w:ascii="Arial Narrow" w:hAnsi="Arial Narrow"/>
              </w:rPr>
              <w:t xml:space="preserve"> </w:t>
            </w:r>
            <w:r w:rsidRPr="00DD13F1">
              <w:rPr>
                <w:rFonts w:ascii="Arial Narrow" w:hAnsi="Arial Narrow"/>
              </w:rPr>
              <w:t>receiving therapeutic doses</w:t>
            </w:r>
            <w:r>
              <w:rPr>
                <w:rStyle w:val="Fotnotsreferens"/>
                <w:rFonts w:ascii="Arial Narrow" w:hAnsi="Arial Narrow"/>
              </w:rPr>
              <w:footnoteReference w:id="1"/>
            </w:r>
            <w:r w:rsidRPr="00DD13F1">
              <w:rPr>
                <w:rFonts w:ascii="Arial Narrow" w:hAnsi="Arial Narrow"/>
              </w:rPr>
              <w:t>.</w:t>
            </w:r>
          </w:p>
        </w:tc>
      </w:tr>
      <w:tr w:rsidR="00275E6B" w:rsidRPr="001F5741" w14:paraId="1432DA5F" w14:textId="77777777" w:rsidTr="0005013C">
        <w:tc>
          <w:tcPr>
            <w:tcW w:w="1931" w:type="dxa"/>
          </w:tcPr>
          <w:p w14:paraId="133F659B" w14:textId="44CE0246" w:rsidR="00275E6B" w:rsidRPr="001F5741" w:rsidRDefault="006D50AF" w:rsidP="00275E6B">
            <w:pPr>
              <w:jc w:val="both"/>
              <w:rPr>
                <w:rFonts w:ascii="Arial Narrow" w:hAnsi="Arial Narrow"/>
              </w:rPr>
            </w:pPr>
            <w:r>
              <w:rPr>
                <w:rFonts w:ascii="Arial Narrow" w:hAnsi="Arial Narrow"/>
              </w:rPr>
              <w:t>isolate</w:t>
            </w:r>
          </w:p>
        </w:tc>
        <w:tc>
          <w:tcPr>
            <w:tcW w:w="8263" w:type="dxa"/>
          </w:tcPr>
          <w:p w14:paraId="6382F5BF" w14:textId="77777777" w:rsidR="00275E6B" w:rsidRDefault="006D50AF" w:rsidP="00275E6B">
            <w:pPr>
              <w:jc w:val="both"/>
              <w:rPr>
                <w:rFonts w:ascii="Arial Narrow" w:hAnsi="Arial Narrow"/>
              </w:rPr>
            </w:pPr>
            <w:r>
              <w:rPr>
                <w:rFonts w:ascii="Arial Narrow" w:hAnsi="Arial Narrow"/>
              </w:rPr>
              <w:t>Merriam-Webster medical:</w:t>
            </w:r>
          </w:p>
          <w:p w14:paraId="0229AF33" w14:textId="0573C15F" w:rsidR="006D50AF" w:rsidRPr="001F5741" w:rsidRDefault="006D50AF" w:rsidP="00275E6B">
            <w:pPr>
              <w:jc w:val="both"/>
              <w:rPr>
                <w:rFonts w:ascii="Arial Narrow" w:hAnsi="Arial Narrow"/>
              </w:rPr>
            </w:pPr>
            <w:r w:rsidRPr="006D50AF">
              <w:rPr>
                <w:rFonts w:ascii="Arial Narrow" w:hAnsi="Arial Narrow"/>
              </w:rPr>
              <w:t>an individual (as a spore or single organism), a viable part of an organism (as a cell), or a strain that has been isolated (as from diseased tissue, contaminated water, or the air); also :  a pure culture produced from such an isolate</w:t>
            </w:r>
          </w:p>
        </w:tc>
      </w:tr>
      <w:tr w:rsidR="00275E6B" w:rsidRPr="001F5741" w14:paraId="67DC860D" w14:textId="77777777" w:rsidTr="0005013C">
        <w:tc>
          <w:tcPr>
            <w:tcW w:w="1931" w:type="dxa"/>
          </w:tcPr>
          <w:p w14:paraId="7DF033BF" w14:textId="321A9919" w:rsidR="00275E6B" w:rsidRPr="001F5741" w:rsidRDefault="00275E6B" w:rsidP="00275E6B">
            <w:pPr>
              <w:jc w:val="both"/>
              <w:rPr>
                <w:rFonts w:ascii="Arial Narrow" w:hAnsi="Arial Narrow"/>
              </w:rPr>
            </w:pPr>
          </w:p>
        </w:tc>
        <w:tc>
          <w:tcPr>
            <w:tcW w:w="8263" w:type="dxa"/>
          </w:tcPr>
          <w:p w14:paraId="02FE10F0" w14:textId="77777777" w:rsidR="00275E6B" w:rsidRPr="00132BB9" w:rsidRDefault="00275E6B" w:rsidP="00275E6B">
            <w:pPr>
              <w:jc w:val="both"/>
              <w:rPr>
                <w:rFonts w:ascii="Arial Narrow" w:hAnsi="Arial Narrow"/>
              </w:rPr>
            </w:pPr>
          </w:p>
        </w:tc>
      </w:tr>
      <w:tr w:rsidR="00275E6B" w:rsidRPr="001F5741" w14:paraId="2830880A" w14:textId="77777777" w:rsidTr="0005013C">
        <w:tc>
          <w:tcPr>
            <w:tcW w:w="1931" w:type="dxa"/>
          </w:tcPr>
          <w:p w14:paraId="120F89C7" w14:textId="77777777" w:rsidR="00275E6B" w:rsidRPr="001F5741" w:rsidRDefault="00275E6B" w:rsidP="00275E6B">
            <w:pPr>
              <w:jc w:val="both"/>
              <w:rPr>
                <w:rFonts w:ascii="Arial Narrow" w:hAnsi="Arial Narrow"/>
              </w:rPr>
            </w:pPr>
          </w:p>
        </w:tc>
        <w:tc>
          <w:tcPr>
            <w:tcW w:w="8263" w:type="dxa"/>
          </w:tcPr>
          <w:p w14:paraId="792554BB" w14:textId="77777777" w:rsidR="00275E6B" w:rsidRPr="00132BB9" w:rsidRDefault="00275E6B" w:rsidP="00275E6B">
            <w:pPr>
              <w:jc w:val="both"/>
              <w:rPr>
                <w:rFonts w:ascii="Arial Narrow" w:hAnsi="Arial Narrow"/>
              </w:rPr>
            </w:pPr>
          </w:p>
        </w:tc>
      </w:tr>
      <w:tr w:rsidR="00275E6B" w:rsidRPr="001F5741" w14:paraId="1BD1EA80" w14:textId="77777777" w:rsidTr="0005013C">
        <w:tc>
          <w:tcPr>
            <w:tcW w:w="1931" w:type="dxa"/>
          </w:tcPr>
          <w:p w14:paraId="68DFB615" w14:textId="77777777" w:rsidR="00275E6B" w:rsidRPr="001F5741" w:rsidRDefault="00275E6B" w:rsidP="00275E6B">
            <w:pPr>
              <w:jc w:val="both"/>
              <w:rPr>
                <w:rFonts w:ascii="Arial Narrow" w:hAnsi="Arial Narrow"/>
              </w:rPr>
            </w:pPr>
          </w:p>
        </w:tc>
        <w:tc>
          <w:tcPr>
            <w:tcW w:w="8263" w:type="dxa"/>
          </w:tcPr>
          <w:p w14:paraId="69592449" w14:textId="77777777" w:rsidR="00275E6B" w:rsidRPr="001F5741" w:rsidRDefault="00275E6B" w:rsidP="00275E6B">
            <w:pPr>
              <w:jc w:val="both"/>
              <w:rPr>
                <w:rFonts w:ascii="Arial Narrow" w:hAnsi="Arial Narrow"/>
              </w:rPr>
            </w:pPr>
          </w:p>
        </w:tc>
      </w:tr>
      <w:tr w:rsidR="00275E6B" w:rsidRPr="001F5741" w14:paraId="031D3440" w14:textId="77777777" w:rsidTr="0005013C">
        <w:tc>
          <w:tcPr>
            <w:tcW w:w="1931" w:type="dxa"/>
          </w:tcPr>
          <w:p w14:paraId="5F1DEC24" w14:textId="77777777" w:rsidR="00275E6B" w:rsidRPr="001F5741" w:rsidRDefault="00275E6B" w:rsidP="00275E6B">
            <w:pPr>
              <w:jc w:val="both"/>
              <w:rPr>
                <w:rFonts w:ascii="Arial Narrow" w:hAnsi="Arial Narrow"/>
              </w:rPr>
            </w:pPr>
          </w:p>
        </w:tc>
        <w:tc>
          <w:tcPr>
            <w:tcW w:w="8263" w:type="dxa"/>
          </w:tcPr>
          <w:p w14:paraId="19F91166" w14:textId="77777777" w:rsidR="00275E6B" w:rsidRPr="001F5741" w:rsidRDefault="00275E6B" w:rsidP="00275E6B">
            <w:pPr>
              <w:jc w:val="both"/>
              <w:rPr>
                <w:rFonts w:ascii="Arial Narrow" w:hAnsi="Arial Narrow"/>
              </w:rPr>
            </w:pPr>
          </w:p>
        </w:tc>
      </w:tr>
      <w:tr w:rsidR="00275E6B" w:rsidRPr="001F5741" w14:paraId="20EA2F42" w14:textId="77777777" w:rsidTr="0005013C">
        <w:tc>
          <w:tcPr>
            <w:tcW w:w="1931" w:type="dxa"/>
          </w:tcPr>
          <w:p w14:paraId="126A2596" w14:textId="77777777" w:rsidR="00275E6B" w:rsidRPr="001F5741" w:rsidRDefault="00275E6B" w:rsidP="00275E6B">
            <w:pPr>
              <w:jc w:val="both"/>
              <w:rPr>
                <w:rFonts w:ascii="Arial Narrow" w:hAnsi="Arial Narrow"/>
              </w:rPr>
            </w:pPr>
          </w:p>
        </w:tc>
        <w:tc>
          <w:tcPr>
            <w:tcW w:w="8263" w:type="dxa"/>
          </w:tcPr>
          <w:p w14:paraId="0D30B707" w14:textId="77777777" w:rsidR="00275E6B" w:rsidRPr="001F5741" w:rsidRDefault="00275E6B" w:rsidP="00275E6B">
            <w:pPr>
              <w:jc w:val="both"/>
              <w:rPr>
                <w:rFonts w:ascii="Arial Narrow" w:hAnsi="Arial Narrow"/>
              </w:rPr>
            </w:pPr>
          </w:p>
        </w:tc>
      </w:tr>
      <w:tr w:rsidR="00275E6B" w:rsidRPr="001F5741" w14:paraId="542E1ADD" w14:textId="77777777" w:rsidTr="0005013C">
        <w:tc>
          <w:tcPr>
            <w:tcW w:w="1931" w:type="dxa"/>
          </w:tcPr>
          <w:p w14:paraId="5323B4CB" w14:textId="77777777" w:rsidR="00275E6B" w:rsidRPr="001F5741" w:rsidRDefault="00275E6B" w:rsidP="00275E6B">
            <w:pPr>
              <w:jc w:val="both"/>
              <w:rPr>
                <w:rFonts w:ascii="Arial Narrow" w:hAnsi="Arial Narrow"/>
              </w:rPr>
            </w:pPr>
          </w:p>
        </w:tc>
        <w:tc>
          <w:tcPr>
            <w:tcW w:w="8263" w:type="dxa"/>
          </w:tcPr>
          <w:p w14:paraId="1BDBA3F8" w14:textId="77777777" w:rsidR="00275E6B" w:rsidRPr="00132BB9" w:rsidRDefault="00275E6B" w:rsidP="00275E6B">
            <w:pPr>
              <w:jc w:val="both"/>
              <w:rPr>
                <w:rFonts w:ascii="Arial Narrow" w:hAnsi="Arial Narrow"/>
              </w:rPr>
            </w:pPr>
          </w:p>
        </w:tc>
      </w:tr>
      <w:tr w:rsidR="00275E6B" w:rsidRPr="001F5741" w14:paraId="5C86037C" w14:textId="77777777" w:rsidTr="0005013C">
        <w:tc>
          <w:tcPr>
            <w:tcW w:w="1931" w:type="dxa"/>
          </w:tcPr>
          <w:p w14:paraId="07C96BDA" w14:textId="77777777" w:rsidR="00275E6B" w:rsidRPr="001F5741" w:rsidRDefault="00275E6B" w:rsidP="00275E6B">
            <w:pPr>
              <w:rPr>
                <w:rFonts w:ascii="Arial Narrow" w:hAnsi="Arial Narrow"/>
              </w:rPr>
            </w:pPr>
          </w:p>
        </w:tc>
        <w:tc>
          <w:tcPr>
            <w:tcW w:w="8263" w:type="dxa"/>
          </w:tcPr>
          <w:p w14:paraId="553B3C52" w14:textId="77777777" w:rsidR="00275E6B" w:rsidRPr="001F5741" w:rsidRDefault="00275E6B" w:rsidP="00275E6B">
            <w:pPr>
              <w:rPr>
                <w:rFonts w:ascii="Arial Narrow" w:hAnsi="Arial Narrow"/>
              </w:rPr>
            </w:pPr>
          </w:p>
        </w:tc>
      </w:tr>
    </w:tbl>
    <w:p w14:paraId="1C4082E4" w14:textId="77777777" w:rsidR="007724A4" w:rsidRDefault="007724A4" w:rsidP="00394EEA">
      <w:pPr>
        <w:pStyle w:val="Rubrik1"/>
      </w:pPr>
      <w:bookmarkStart w:id="15" w:name="_Toc318967013"/>
      <w:r>
        <w:lastRenderedPageBreak/>
        <w:t>Introduction</w:t>
      </w:r>
      <w:bookmarkEnd w:id="15"/>
    </w:p>
    <w:p w14:paraId="71EA2C4F" w14:textId="77777777" w:rsidR="007724A4" w:rsidRDefault="007724A4" w:rsidP="007724A4">
      <w:pPr>
        <w:pStyle w:val="Rubrik2"/>
      </w:pPr>
      <w:bookmarkStart w:id="16" w:name="_Toc318967014"/>
      <w:r>
        <w:t>Purpose</w:t>
      </w:r>
      <w:bookmarkEnd w:id="16"/>
    </w:p>
    <w:p w14:paraId="3FB2B77A" w14:textId="77777777" w:rsidR="00745772" w:rsidRDefault="00275E6B" w:rsidP="00745772">
      <w:r w:rsidRPr="00FE521E">
        <w:t>The purpose of this project is to consider the representation of antimicrobial susceptibility observables in SNOMED CT, i.e. observables specified by tests for the sensitivity of microorganisms towards antimicrobial agents. Further, the purpose is to develop editorial guidance for this kind of observable.</w:t>
      </w:r>
    </w:p>
    <w:p w14:paraId="4635A8FF" w14:textId="77777777" w:rsidR="00BF31EA" w:rsidRDefault="00BF31EA" w:rsidP="00BF31EA">
      <w:pPr>
        <w:pStyle w:val="Rubrik2"/>
      </w:pPr>
      <w:bookmarkStart w:id="17" w:name="_Toc318967015"/>
      <w:r>
        <w:t>Limitations</w:t>
      </w:r>
    </w:p>
    <w:p w14:paraId="13A12B23" w14:textId="77777777" w:rsidR="00BF31EA" w:rsidRDefault="00BF31EA" w:rsidP="00BF31EA">
      <w:r>
        <w:t>This work considers observables for antimicrobial susceptibility only. There are other non-antimicrobial kinds of susceptibility currently in SNOMED CT which are considered out of scope, as exemplified below:</w:t>
      </w:r>
    </w:p>
    <w:p w14:paraId="290091CB" w14:textId="77777777" w:rsidR="00BF31EA" w:rsidRDefault="00BF31EA" w:rsidP="00BF31EA">
      <w:r>
        <w:t xml:space="preserve"> </w:t>
      </w:r>
    </w:p>
    <w:tbl>
      <w:tblPr>
        <w:tblStyle w:val="Tabellrutnt"/>
        <w:tblW w:w="0" w:type="auto"/>
        <w:tblLook w:val="04A0" w:firstRow="1" w:lastRow="0" w:firstColumn="1" w:lastColumn="0" w:noHBand="0" w:noVBand="1"/>
      </w:tblPr>
      <w:tblGrid>
        <w:gridCol w:w="2911"/>
        <w:gridCol w:w="7057"/>
      </w:tblGrid>
      <w:tr w:rsidR="00BF31EA" w:rsidRPr="00371F42" w14:paraId="2663DB2E" w14:textId="77777777" w:rsidTr="00BA0667">
        <w:tc>
          <w:tcPr>
            <w:tcW w:w="2943" w:type="dxa"/>
          </w:tcPr>
          <w:p w14:paraId="15E5D571" w14:textId="77777777" w:rsidR="00BF31EA" w:rsidRPr="00371F42" w:rsidRDefault="00BF31EA" w:rsidP="00BA0667">
            <w:pPr>
              <w:rPr>
                <w:b/>
              </w:rPr>
            </w:pPr>
            <w:r w:rsidRPr="00371F42">
              <w:rPr>
                <w:b/>
              </w:rPr>
              <w:t>Category</w:t>
            </w:r>
          </w:p>
        </w:tc>
        <w:tc>
          <w:tcPr>
            <w:tcW w:w="7175" w:type="dxa"/>
          </w:tcPr>
          <w:p w14:paraId="2D3A0879" w14:textId="77777777" w:rsidR="00BF31EA" w:rsidRPr="00371F42" w:rsidRDefault="00BF31EA" w:rsidP="00BA0667">
            <w:pPr>
              <w:rPr>
                <w:b/>
              </w:rPr>
            </w:pPr>
            <w:r w:rsidRPr="00371F42">
              <w:rPr>
                <w:b/>
              </w:rPr>
              <w:t>Example</w:t>
            </w:r>
          </w:p>
        </w:tc>
      </w:tr>
      <w:tr w:rsidR="00BF31EA" w14:paraId="2D6322FC" w14:textId="77777777" w:rsidTr="00BA0667">
        <w:tc>
          <w:tcPr>
            <w:tcW w:w="2943" w:type="dxa"/>
          </w:tcPr>
          <w:p w14:paraId="5FDC49A7" w14:textId="77777777" w:rsidR="00BF31EA" w:rsidRDefault="00BF31EA" w:rsidP="00BA0667">
            <w:r>
              <w:t>Findings of susceptibility to disorders</w:t>
            </w:r>
          </w:p>
        </w:tc>
        <w:tc>
          <w:tcPr>
            <w:tcW w:w="7175" w:type="dxa"/>
          </w:tcPr>
          <w:p w14:paraId="2102729F" w14:textId="77777777" w:rsidR="00BF31EA" w:rsidRDefault="00BF31EA" w:rsidP="00BA0667">
            <w:r w:rsidRPr="00121051">
              <w:t>473010000 | hypersensitivity condition (disorder) |</w:t>
            </w:r>
          </w:p>
          <w:p w14:paraId="75F40743" w14:textId="77777777" w:rsidR="00BF31EA" w:rsidRDefault="00BF31EA" w:rsidP="00BA0667">
            <w:r w:rsidRPr="00371F42">
              <w:t>366238008 | finding of dental caries susceptibility (finding) |</w:t>
            </w:r>
          </w:p>
          <w:p w14:paraId="2DC79CD0" w14:textId="77777777" w:rsidR="00BF31EA" w:rsidRDefault="00BF31EA" w:rsidP="00BA0667">
            <w:r w:rsidRPr="00AC395D">
              <w:t>115665000 | atopy (disorder) |</w:t>
            </w:r>
          </w:p>
          <w:p w14:paraId="5DD79A9F" w14:textId="77777777" w:rsidR="00BF31EA" w:rsidRDefault="00BF31EA" w:rsidP="00BA0667">
            <w:r>
              <w:t>6</w:t>
            </w:r>
            <w:r w:rsidRPr="00BB4B76">
              <w:t>99346009 | hereditary cancer-predisposing syndrome (disorder) |</w:t>
            </w:r>
          </w:p>
          <w:p w14:paraId="3353B568" w14:textId="77777777" w:rsidR="00BF31EA" w:rsidRDefault="00BF31EA" w:rsidP="00BA0667">
            <w:r w:rsidRPr="006149EF">
              <w:t>420134006 | propensity to adverse reactions (disorder) |</w:t>
            </w:r>
          </w:p>
        </w:tc>
      </w:tr>
      <w:tr w:rsidR="00BF31EA" w14:paraId="2BE5DC5A" w14:textId="77777777" w:rsidTr="00BA0667">
        <w:tc>
          <w:tcPr>
            <w:tcW w:w="2943" w:type="dxa"/>
          </w:tcPr>
          <w:p w14:paraId="4F41ECF8" w14:textId="231D5A9A" w:rsidR="00BF31EA" w:rsidRPr="00925602" w:rsidRDefault="006D50AF" w:rsidP="00BA0667">
            <w:r w:rsidRPr="00925602">
              <w:t>Non-antimicrobial s</w:t>
            </w:r>
            <w:r w:rsidR="00BF31EA" w:rsidRPr="00925602">
              <w:t>usceptibility observables</w:t>
            </w:r>
          </w:p>
        </w:tc>
        <w:tc>
          <w:tcPr>
            <w:tcW w:w="7175" w:type="dxa"/>
          </w:tcPr>
          <w:p w14:paraId="2F2CD49D" w14:textId="77777777" w:rsidR="00BF31EA" w:rsidRDefault="00BF31EA" w:rsidP="00BA0667">
            <w:r w:rsidRPr="00AC395D">
              <w:t>76522002 | diathesis</w:t>
            </w:r>
            <w:r>
              <w:t>, function (observable entity) |</w:t>
            </w:r>
          </w:p>
          <w:p w14:paraId="65E561CD" w14:textId="77777777" w:rsidR="00BF31EA" w:rsidRPr="00371F42" w:rsidRDefault="00BF31EA" w:rsidP="00BA0667">
            <w:r w:rsidRPr="00AC395D">
              <w:t>74024006 | dental caries susceptibility (observable entity) |</w:t>
            </w:r>
          </w:p>
        </w:tc>
      </w:tr>
      <w:tr w:rsidR="00BF31EA" w14:paraId="333D1BCA" w14:textId="77777777" w:rsidTr="00BA0667">
        <w:tc>
          <w:tcPr>
            <w:tcW w:w="2943" w:type="dxa"/>
          </w:tcPr>
          <w:p w14:paraId="2C432B3C" w14:textId="77777777" w:rsidR="00BF31EA" w:rsidRDefault="00BF31EA" w:rsidP="00BA0667">
            <w:r>
              <w:t>Substances associated with susceptibility to disorder</w:t>
            </w:r>
          </w:p>
        </w:tc>
        <w:tc>
          <w:tcPr>
            <w:tcW w:w="7175" w:type="dxa"/>
          </w:tcPr>
          <w:p w14:paraId="27DE5BAA" w14:textId="77777777" w:rsidR="00BF31EA" w:rsidRDefault="00BF31EA" w:rsidP="00BA0667">
            <w:r w:rsidRPr="00121051">
              <w:t>73987007 | oncogene (substance) |</w:t>
            </w:r>
          </w:p>
          <w:p w14:paraId="186F4B72" w14:textId="77777777" w:rsidR="00BF31EA" w:rsidRDefault="00BF31EA" w:rsidP="00BA0667">
            <w:r w:rsidRPr="00121051">
              <w:t>88376000 | carcinogen (substance) |</w:t>
            </w:r>
          </w:p>
          <w:p w14:paraId="00AE2138" w14:textId="77777777" w:rsidR="00BF31EA" w:rsidRPr="00AC395D" w:rsidRDefault="00BF31EA" w:rsidP="00BA0667">
            <w:r w:rsidRPr="00121051">
              <w:t>405827002 | breast cancer type 1 susceptibility protein (substance) |</w:t>
            </w:r>
          </w:p>
        </w:tc>
      </w:tr>
    </w:tbl>
    <w:p w14:paraId="4A5FE1EF" w14:textId="77777777" w:rsidR="00BF31EA" w:rsidRPr="007438D3" w:rsidRDefault="00BF31EA" w:rsidP="00BF31EA"/>
    <w:p w14:paraId="5B6B7317" w14:textId="77777777" w:rsidR="007724A4" w:rsidRDefault="007724A4" w:rsidP="007724A4">
      <w:pPr>
        <w:pStyle w:val="Rubrik2"/>
      </w:pPr>
      <w:r>
        <w:t>Audience</w:t>
      </w:r>
      <w:r w:rsidR="00F716E5">
        <w:t xml:space="preserve"> and stakeholder domain</w:t>
      </w:r>
      <w:bookmarkEnd w:id="17"/>
    </w:p>
    <w:p w14:paraId="442B12AC" w14:textId="77777777" w:rsidR="00275E6B" w:rsidRDefault="00275E6B" w:rsidP="00275E6B">
      <w:r>
        <w:t xml:space="preserve">The audience for this document includes all standards terminology leaders, implementers and users but is especially targeted at those stakeholders from </w:t>
      </w:r>
      <w:r w:rsidRPr="0085761C">
        <w:t>clinical microbiology</w:t>
      </w:r>
      <w:r>
        <w:t xml:space="preserve"> as well as users of clinical microbiology services.</w:t>
      </w:r>
    </w:p>
    <w:p w14:paraId="437817BE" w14:textId="77777777" w:rsidR="000F0BA8" w:rsidRDefault="000F0BA8" w:rsidP="0026318D"/>
    <w:p w14:paraId="7133A3E5" w14:textId="77777777" w:rsidR="000F0BA8" w:rsidRDefault="000F0BA8" w:rsidP="0026318D">
      <w:r w:rsidRPr="00C33B48">
        <w:t>A further significant audience is the community of SNOMED authors that may be requested to implement the recommended specification.</w:t>
      </w:r>
    </w:p>
    <w:p w14:paraId="65237A28" w14:textId="77777777" w:rsidR="00F716E5" w:rsidRDefault="00F716E5" w:rsidP="00F716E5">
      <w:pPr>
        <w:pStyle w:val="Rubrik3"/>
      </w:pPr>
      <w:bookmarkStart w:id="18" w:name="_Toc318967016"/>
      <w:r>
        <w:t>Input from stakeholders</w:t>
      </w:r>
      <w:bookmarkEnd w:id="18"/>
    </w:p>
    <w:p w14:paraId="1D123503" w14:textId="77777777" w:rsidR="00275E6B" w:rsidRDefault="00275E6B" w:rsidP="00275E6B">
      <w:r>
        <w:t>A first walkthrough of existing susceptibility test SNOMED CT concepts has been performed with Urban Forsum, professor of microbiology at Linköping University. Some initial results are:</w:t>
      </w:r>
    </w:p>
    <w:p w14:paraId="5E887DD1" w14:textId="77777777" w:rsidR="00275E6B" w:rsidRPr="004B2112" w:rsidRDefault="00275E6B" w:rsidP="00275E6B">
      <w:pPr>
        <w:pStyle w:val="Liststycke"/>
        <w:numPr>
          <w:ilvl w:val="0"/>
          <w:numId w:val="21"/>
        </w:numPr>
      </w:pPr>
      <w:r>
        <w:t xml:space="preserve">Many of the existing SNOMED CT concepts specify a susceptibility testing technique and not </w:t>
      </w:r>
      <w:r w:rsidRPr="004B2112">
        <w:t>much more.</w:t>
      </w:r>
    </w:p>
    <w:p w14:paraId="354FB0F0" w14:textId="77777777" w:rsidR="00275E6B" w:rsidRPr="004B2112" w:rsidRDefault="00275E6B" w:rsidP="00275E6B">
      <w:pPr>
        <w:pStyle w:val="Liststycke"/>
        <w:numPr>
          <w:ilvl w:val="0"/>
          <w:numId w:val="21"/>
        </w:numPr>
      </w:pPr>
      <w:commentRangeStart w:id="19"/>
      <w:commentRangeStart w:id="20"/>
      <w:r w:rsidRPr="004B2112">
        <w:t>Not all existing SNOMED CT concepts subsumed by 14788002|antimicrobial susceptibility test (procedure)| are in fact representing susceptibility tests, as exemplified by 104236001|culture typing procedure (procedure)|.</w:t>
      </w:r>
      <w:commentRangeEnd w:id="19"/>
      <w:r w:rsidR="00602C3A" w:rsidRPr="004B2112">
        <w:rPr>
          <w:rStyle w:val="Kommentarsreferens"/>
        </w:rPr>
        <w:commentReference w:id="19"/>
      </w:r>
      <w:commentRangeEnd w:id="20"/>
      <w:r w:rsidR="006D50AF">
        <w:rPr>
          <w:rStyle w:val="Kommentarsreferens"/>
        </w:rPr>
        <w:commentReference w:id="20"/>
      </w:r>
    </w:p>
    <w:p w14:paraId="4D43C43F" w14:textId="77777777" w:rsidR="00275E6B" w:rsidRDefault="00275E6B" w:rsidP="00F716E5"/>
    <w:p w14:paraId="3BCC95A8" w14:textId="77777777" w:rsidR="00F716E5" w:rsidRDefault="00275E6B" w:rsidP="00F716E5">
      <w:r>
        <w:t>The LOINC map</w:t>
      </w:r>
      <w:r w:rsidR="00326694">
        <w:t>ping project will bring some 1 4</w:t>
      </w:r>
      <w:r>
        <w:t xml:space="preserve">00 additional susceptibility test </w:t>
      </w:r>
      <w:r w:rsidR="006E0DF5">
        <w:t>expressions</w:t>
      </w:r>
      <w:r>
        <w:t xml:space="preserve"> and the proposed solution should allow </w:t>
      </w:r>
      <w:r w:rsidR="006E0DF5">
        <w:t xml:space="preserve">adequate </w:t>
      </w:r>
      <w:r>
        <w:t xml:space="preserve">representation of those </w:t>
      </w:r>
      <w:r w:rsidR="006E0DF5">
        <w:t>expressions.</w:t>
      </w:r>
    </w:p>
    <w:p w14:paraId="32960FAB" w14:textId="77777777" w:rsidR="00326694" w:rsidRDefault="00326694" w:rsidP="00F716E5"/>
    <w:p w14:paraId="41E3F175" w14:textId="77777777" w:rsidR="00326694" w:rsidRPr="00F716E5" w:rsidRDefault="00326694" w:rsidP="00F716E5">
      <w:r>
        <w:lastRenderedPageBreak/>
        <w:t>The design has been discussed within the Observable and Investigation Model Project Group</w:t>
      </w:r>
      <w:r w:rsidR="005B4FD3">
        <w:t xml:space="preserve"> and the solution presented here represents consensus </w:t>
      </w:r>
      <w:r w:rsidR="003F5E9F">
        <w:t>in</w:t>
      </w:r>
      <w:r w:rsidR="005B4FD3">
        <w:t xml:space="preserve"> this project group</w:t>
      </w:r>
      <w:r>
        <w:t>.</w:t>
      </w:r>
    </w:p>
    <w:p w14:paraId="60B2E347" w14:textId="77777777" w:rsidR="002C3EB1" w:rsidRPr="002C3EB1" w:rsidRDefault="002C3EB1" w:rsidP="002C3EB1"/>
    <w:p w14:paraId="49C60976" w14:textId="77777777" w:rsidR="00394EEA" w:rsidRDefault="00FC319B" w:rsidP="002C3EB1">
      <w:pPr>
        <w:pStyle w:val="Rubrik1"/>
      </w:pPr>
      <w:bookmarkStart w:id="21" w:name="_Toc318967017"/>
      <w:r>
        <w:lastRenderedPageBreak/>
        <w:t>S</w:t>
      </w:r>
      <w:r w:rsidR="00D3351F">
        <w:t xml:space="preserve">olution </w:t>
      </w:r>
      <w:r w:rsidR="003510FA">
        <w:t>Development</w:t>
      </w:r>
      <w:bookmarkEnd w:id="21"/>
    </w:p>
    <w:p w14:paraId="4D65D892" w14:textId="77777777" w:rsidR="00D3351F" w:rsidRPr="00D3351F" w:rsidRDefault="00D3351F" w:rsidP="00D3351F">
      <w:pPr>
        <w:pStyle w:val="Rubrik2"/>
      </w:pPr>
      <w:bookmarkStart w:id="22" w:name="_Toc318967018"/>
      <w:r>
        <w:t>Initial Design</w:t>
      </w:r>
      <w:bookmarkEnd w:id="22"/>
    </w:p>
    <w:p w14:paraId="573237AC" w14:textId="77777777" w:rsidR="00D3351F" w:rsidRDefault="002C3EB1" w:rsidP="002C3EB1">
      <w:pPr>
        <w:pStyle w:val="Rubrik3"/>
      </w:pPr>
      <w:bookmarkStart w:id="23" w:name="_Toc318967019"/>
      <w:r>
        <w:t xml:space="preserve">Outline of </w:t>
      </w:r>
      <w:r w:rsidR="00B73A27">
        <w:t xml:space="preserve">initial </w:t>
      </w:r>
      <w:r>
        <w:t>design</w:t>
      </w:r>
      <w:bookmarkEnd w:id="23"/>
      <w:r>
        <w:t xml:space="preserve"> </w:t>
      </w:r>
    </w:p>
    <w:p w14:paraId="3C8EAB22" w14:textId="77777777" w:rsidR="00326694" w:rsidRDefault="00326694" w:rsidP="00326694">
      <w:r>
        <w:t xml:space="preserve">The solution, as described in the problem statement, should include a </w:t>
      </w:r>
      <w:r w:rsidRPr="004B2112">
        <w:t>textual definition</w:t>
      </w:r>
      <w:r>
        <w:t xml:space="preserve"> and editorial guidance for susceptibility tests.</w:t>
      </w:r>
    </w:p>
    <w:p w14:paraId="48481589" w14:textId="77777777" w:rsidR="00326694" w:rsidRDefault="00326694" w:rsidP="00326694"/>
    <w:p w14:paraId="106F0EFA" w14:textId="361C9484" w:rsidR="00326694" w:rsidRDefault="00326694" w:rsidP="00326694">
      <w:r>
        <w:t>The text definition is likely to be uncontroversial and the simple definitions provided by e.g. Merriam-Webster medical dictionary and Wikipedia may well suffice.</w:t>
      </w:r>
      <w:r w:rsidR="00925602">
        <w:t xml:space="preserve"> It is recommended that text definitions are added to high-level concepts.</w:t>
      </w:r>
    </w:p>
    <w:p w14:paraId="0F9E3702" w14:textId="77777777" w:rsidR="00E8204C" w:rsidRDefault="00E8204C" w:rsidP="00326694"/>
    <w:p w14:paraId="43B10551" w14:textId="77777777" w:rsidR="00E8204C" w:rsidRDefault="00E8204C" w:rsidP="00E8204C">
      <w:r>
        <w:t xml:space="preserve">The Observables model application follows the following pattern, </w:t>
      </w:r>
      <w:r w:rsidR="002A2F81">
        <w:t>similar</w:t>
      </w:r>
      <w:r>
        <w:t xml:space="preserve"> to the pattern applied in </w:t>
      </w:r>
      <w:r w:rsidR="002A2F81">
        <w:t>the LOINC-mapping alpha version:</w:t>
      </w:r>
    </w:p>
    <w:p w14:paraId="7925DA1A" w14:textId="77777777" w:rsidR="00E8204C" w:rsidRDefault="00E8204C" w:rsidP="00E8204C"/>
    <w:p w14:paraId="2CC00079" w14:textId="379BD3D9" w:rsidR="00925602" w:rsidRDefault="00E8204C" w:rsidP="00E8204C">
      <w:r>
        <w:t>‘Observable entity’ and</w:t>
      </w:r>
      <w:r>
        <w:br/>
        <w:t>‘specified by’ some (</w:t>
      </w:r>
      <w:r>
        <w:br/>
      </w:r>
      <w:r>
        <w:tab/>
        <w:t>‘Observation procedure’ and</w:t>
      </w:r>
      <w:r>
        <w:br/>
      </w:r>
      <w:r>
        <w:tab/>
        <w:t>‘observes’ some (</w:t>
      </w:r>
      <w:r>
        <w:br/>
      </w:r>
      <w:r>
        <w:tab/>
      </w:r>
      <w:r>
        <w:tab/>
        <w:t>‘dependent continuant’ and</w:t>
      </w:r>
      <w:r>
        <w:br/>
      </w:r>
      <w:r>
        <w:tab/>
      </w:r>
      <w:r>
        <w:tab/>
        <w:t>‘property type’ some ‘Susceptibility’ and</w:t>
      </w:r>
      <w:r>
        <w:br/>
      </w:r>
      <w:r>
        <w:tab/>
      </w:r>
      <w:r>
        <w:tab/>
        <w:t xml:space="preserve">‘inheres in’ some </w:t>
      </w:r>
      <w:commentRangeStart w:id="24"/>
      <w:commentRangeStart w:id="25"/>
      <w:r>
        <w:t xml:space="preserve">‘Microorganism’ </w:t>
      </w:r>
      <w:commentRangeEnd w:id="24"/>
      <w:r w:rsidR="00602C3A">
        <w:rPr>
          <w:rStyle w:val="Kommentarsreferens"/>
        </w:rPr>
        <w:commentReference w:id="24"/>
      </w:r>
      <w:commentRangeEnd w:id="25"/>
      <w:r w:rsidR="006D50AF">
        <w:rPr>
          <w:rStyle w:val="Kommentarsreferens"/>
        </w:rPr>
        <w:commentReference w:id="25"/>
      </w:r>
      <w:r>
        <w:t>and</w:t>
      </w:r>
      <w:r>
        <w:br/>
      </w:r>
      <w:r>
        <w:tab/>
      </w:r>
      <w:r>
        <w:tab/>
      </w:r>
      <w:commentRangeStart w:id="26"/>
      <w:commentRangeStart w:id="27"/>
      <w:commentRangeStart w:id="28"/>
      <w:commentRangeStart w:id="29"/>
      <w:r>
        <w:t xml:space="preserve">‘inherent location’ </w:t>
      </w:r>
      <w:commentRangeEnd w:id="26"/>
      <w:r w:rsidR="008B06C5">
        <w:rPr>
          <w:rStyle w:val="Kommentarsreferens"/>
        </w:rPr>
        <w:commentReference w:id="26"/>
      </w:r>
      <w:commentRangeEnd w:id="27"/>
      <w:r w:rsidR="003E560D">
        <w:rPr>
          <w:rStyle w:val="Kommentarsreferens"/>
        </w:rPr>
        <w:commentReference w:id="27"/>
      </w:r>
      <w:r>
        <w:t>some (‘Substance’</w:t>
      </w:r>
      <w:r>
        <w:rPr>
          <w:rStyle w:val="Fotnotsreferens"/>
        </w:rPr>
        <w:footnoteReference w:id="2"/>
      </w:r>
      <w:r>
        <w:t xml:space="preserve"> or ‘Body structure’) and</w:t>
      </w:r>
      <w:r>
        <w:br/>
      </w:r>
      <w:commentRangeEnd w:id="28"/>
      <w:r w:rsidR="00602C3A">
        <w:rPr>
          <w:rStyle w:val="Kommentarsreferens"/>
        </w:rPr>
        <w:commentReference w:id="28"/>
      </w:r>
      <w:commentRangeEnd w:id="29"/>
      <w:r w:rsidR="003E560D">
        <w:rPr>
          <w:rStyle w:val="Kommentarsreferens"/>
        </w:rPr>
        <w:commentReference w:id="29"/>
      </w:r>
      <w:r>
        <w:tab/>
      </w:r>
      <w:r>
        <w:tab/>
      </w:r>
      <w:commentRangeStart w:id="30"/>
      <w:r>
        <w:t>‘towards’ some ‘Antibiotic agent’</w:t>
      </w:r>
      <w:commentRangeEnd w:id="30"/>
      <w:r w:rsidR="008B06C5">
        <w:rPr>
          <w:rStyle w:val="Kommentarsreferens"/>
        </w:rPr>
        <w:commentReference w:id="30"/>
      </w:r>
      <w:r>
        <w:t>) and</w:t>
      </w:r>
    </w:p>
    <w:p w14:paraId="3C2D03F1" w14:textId="37238ABA" w:rsidR="00E8204C" w:rsidRDefault="00925602" w:rsidP="00925602">
      <w:pPr>
        <w:ind w:firstLine="1304"/>
        <w:pPrChange w:id="31" w:author="Karlsson, Daniel" w:date="2019-08-15T08:37:00Z">
          <w:pPr/>
        </w:pPrChange>
      </w:pPr>
      <w:r>
        <w:t>‘</w:t>
      </w:r>
      <w:r w:rsidR="00731402">
        <w:t>direct site’ some ‘</w:t>
      </w:r>
      <w:r w:rsidR="00731402" w:rsidRPr="00731402">
        <w:t>Micr</w:t>
      </w:r>
      <w:r w:rsidR="00731402">
        <w:t>obial isolate specimen’ and</w:t>
      </w:r>
      <w:r w:rsidR="00E8204C">
        <w:br/>
      </w:r>
      <w:r w:rsidR="00E8204C">
        <w:tab/>
        <w:t>‘technique’ some ‘Susceptibility test technique’ and</w:t>
      </w:r>
      <w:r w:rsidR="00E8204C">
        <w:br/>
      </w:r>
      <w:r w:rsidR="00E8204C">
        <w:tab/>
        <w:t>‘scale’ some ‘Scales type’)</w:t>
      </w:r>
    </w:p>
    <w:p w14:paraId="25FD0EFE" w14:textId="77777777" w:rsidR="002A2F81" w:rsidRDefault="002A2F81" w:rsidP="00E8204C"/>
    <w:p w14:paraId="7834E2F6" w14:textId="4C1A46C5" w:rsidR="002A2F81" w:rsidRDefault="002A2F81" w:rsidP="00E8204C">
      <w:r w:rsidRPr="004B2112">
        <w:t xml:space="preserve">Some differences between the proposed solution and the LOINC Map Technology Preview is that no LOINC susceptibility codes specify from where the microorganism was growing, thus the ‘inherent location’ attribute is never needed. </w:t>
      </w:r>
      <w:r w:rsidR="003E560D">
        <w:t xml:space="preserve">The attribute may be used to specify that the microorganisms under </w:t>
      </w:r>
      <w:r w:rsidR="000009C0">
        <w:t xml:space="preserve">observation are from blood, urine, tissue etc. </w:t>
      </w:r>
      <w:r w:rsidRPr="004B2112">
        <w:t>Another difference is that in the LOINC Map Technology Preview</w:t>
      </w:r>
      <w:r w:rsidR="002670F4" w:rsidRPr="004B2112">
        <w:t>, the susceptibility inheres in ‘Microbial isolate’ whereas in the proposed solution the susceptibility inheres in the microorganism. The isolate is an artefact created during the observation process and is dependent on the observation technique.</w:t>
      </w:r>
      <w:r w:rsidR="000009C0">
        <w:t xml:space="preserve"> The ‘direct site’ attribute may be used instead to specify that the observation procedure was performed on an isolate.</w:t>
      </w:r>
      <w:r w:rsidR="002670F4" w:rsidRPr="004B2112">
        <w:t xml:space="preserve"> In order to avoid overspecification, it has been decided for the Observables model to not implicitly assume any particular technique, as stated e.g. in Slide 50 of the Observables Inception/elaboration document</w:t>
      </w:r>
      <w:r w:rsidR="002670F4" w:rsidRPr="004B2112">
        <w:rPr>
          <w:rStyle w:val="Fotnotsreferens"/>
        </w:rPr>
        <w:footnoteReference w:id="3"/>
      </w:r>
      <w:r w:rsidR="002670F4" w:rsidRPr="004B2112">
        <w:t>.</w:t>
      </w:r>
    </w:p>
    <w:p w14:paraId="1FF3FC84" w14:textId="77777777" w:rsidR="00D3351F" w:rsidRDefault="00D3351F" w:rsidP="00D3351F">
      <w:pPr>
        <w:pStyle w:val="Rubrik3"/>
      </w:pPr>
      <w:bookmarkStart w:id="32" w:name="_Toc318967020"/>
      <w:r>
        <w:t>Significant design or implementation decisions / compromises</w:t>
      </w:r>
      <w:bookmarkEnd w:id="32"/>
    </w:p>
    <w:p w14:paraId="6E2B253F" w14:textId="77777777" w:rsidR="004E71CC" w:rsidRPr="004E71CC" w:rsidRDefault="004E71CC" w:rsidP="004E71CC">
      <w:r>
        <w:t>None identified.</w:t>
      </w:r>
    </w:p>
    <w:p w14:paraId="0840E52A" w14:textId="77777777" w:rsidR="002C3EB1" w:rsidRDefault="002C3EB1" w:rsidP="002C3EB1">
      <w:pPr>
        <w:pStyle w:val="Rubrik3"/>
      </w:pPr>
      <w:bookmarkStart w:id="33" w:name="_Toc318967021"/>
      <w:r>
        <w:lastRenderedPageBreak/>
        <w:t>Evaluation of Design</w:t>
      </w:r>
      <w:bookmarkEnd w:id="33"/>
    </w:p>
    <w:p w14:paraId="3CA438BA" w14:textId="77777777" w:rsidR="00FF7A99" w:rsidRDefault="00E8204C" w:rsidP="00E8204C">
      <w:r>
        <w:t xml:space="preserve">To test the initial design an extract was made from the LOINC database with all susceptibility tests (property = “Susc”) with components existing as </w:t>
      </w:r>
      <w:commentRangeStart w:id="34"/>
      <w:commentRangeStart w:id="35"/>
      <w:r>
        <w:t>SNOMED CT Pharmaceutical product concepts</w:t>
      </w:r>
      <w:commentRangeEnd w:id="34"/>
      <w:r w:rsidR="00602C3A">
        <w:rPr>
          <w:rStyle w:val="Kommentarsreferens"/>
        </w:rPr>
        <w:commentReference w:id="34"/>
      </w:r>
      <w:commentRangeEnd w:id="35"/>
      <w:r w:rsidR="000009C0">
        <w:rPr>
          <w:rStyle w:val="Kommentarsreferens"/>
        </w:rPr>
        <w:commentReference w:id="35"/>
      </w:r>
      <w:r w:rsidR="003C1B24">
        <w:t>, i.e. where the LOINC component string is matching a SNOMED CT description corresponding to a pharmaceutical product concept</w:t>
      </w:r>
      <w:r>
        <w:t>.</w:t>
      </w:r>
      <w:r w:rsidR="003C1B24">
        <w:t xml:space="preserve"> There are (LOINC 2014-09, SNOMED CT 2015-01) </w:t>
      </w:r>
      <w:commentRangeStart w:id="36"/>
      <w:r w:rsidR="009D5B14">
        <w:t>890</w:t>
      </w:r>
      <w:commentRangeEnd w:id="36"/>
      <w:r w:rsidR="00602C3A">
        <w:rPr>
          <w:rStyle w:val="Kommentarsreferens"/>
        </w:rPr>
        <w:commentReference w:id="36"/>
      </w:r>
      <w:r w:rsidR="003C1B24">
        <w:t xml:space="preserve"> </w:t>
      </w:r>
      <w:r w:rsidR="004E71CC">
        <w:t>(</w:t>
      </w:r>
      <w:r w:rsidR="00FF7A99">
        <w:t>60</w:t>
      </w:r>
      <w:r w:rsidR="004E71CC">
        <w:t xml:space="preserve"> % of all susceptibility LOINC codes) </w:t>
      </w:r>
      <w:r w:rsidR="003C1B24">
        <w:t>such LOINC susceptibility tests.</w:t>
      </w:r>
      <w:r w:rsidR="002670F4">
        <w:t xml:space="preserve"> </w:t>
      </w:r>
      <w:r w:rsidR="00FF7A99">
        <w:t>LOINC codes excluded</w:t>
      </w:r>
      <w:r w:rsidR="007733A7">
        <w:t xml:space="preserve"> in this initial design test</w:t>
      </w:r>
      <w:r w:rsidR="00FF7A99">
        <w:t xml:space="preserve"> include combination drugs</w:t>
      </w:r>
      <w:r w:rsidR="009C7092">
        <w:t xml:space="preserve"> </w:t>
      </w:r>
      <w:commentRangeStart w:id="37"/>
      <w:commentRangeStart w:id="38"/>
      <w:r w:rsidR="009C7092">
        <w:t>(45 distinct components, 148 LOINC codes)</w:t>
      </w:r>
      <w:r w:rsidR="00FF7A99">
        <w:t xml:space="preserve">, </w:t>
      </w:r>
      <w:commentRangeEnd w:id="37"/>
      <w:r w:rsidR="00602C3A">
        <w:rPr>
          <w:rStyle w:val="Kommentarsreferens"/>
        </w:rPr>
        <w:commentReference w:id="37"/>
      </w:r>
      <w:commentRangeEnd w:id="38"/>
      <w:r w:rsidR="000009C0">
        <w:rPr>
          <w:rStyle w:val="Kommentarsreferens"/>
        </w:rPr>
        <w:commentReference w:id="38"/>
      </w:r>
      <w:r w:rsidR="00FF7A99">
        <w:t xml:space="preserve">the cases listed in </w:t>
      </w:r>
      <w:r w:rsidR="00FF7A99">
        <w:fldChar w:fldCharType="begin"/>
      </w:r>
      <w:r w:rsidR="00FF7A99">
        <w:instrText xml:space="preserve"> REF _Ref415606078 \h </w:instrText>
      </w:r>
      <w:r w:rsidR="00FF7A99">
        <w:fldChar w:fldCharType="separate"/>
      </w:r>
      <w:r w:rsidR="00FF7A99">
        <w:t xml:space="preserve">Table </w:t>
      </w:r>
      <w:r w:rsidR="00FF7A99">
        <w:rPr>
          <w:noProof/>
        </w:rPr>
        <w:t>1</w:t>
      </w:r>
      <w:r w:rsidR="00FF7A99">
        <w:fldChar w:fldCharType="end"/>
      </w:r>
      <w:r w:rsidR="00FF7A99">
        <w:t xml:space="preserve"> below</w:t>
      </w:r>
      <w:r w:rsidR="004D415E">
        <w:t xml:space="preserve"> (52 </w:t>
      </w:r>
      <w:r w:rsidR="009C7092">
        <w:t>LOINC codes)</w:t>
      </w:r>
      <w:r w:rsidR="00FF7A99">
        <w:t xml:space="preserve">, and drugs which </w:t>
      </w:r>
      <w:r w:rsidR="009C7092">
        <w:t>are spelled differently or do not currently exist in SNOMED CT</w:t>
      </w:r>
      <w:r w:rsidR="00FF7A99">
        <w:t>.</w:t>
      </w:r>
    </w:p>
    <w:p w14:paraId="03210174" w14:textId="77777777" w:rsidR="00FF7A99" w:rsidRDefault="00FF7A99" w:rsidP="00E8204C"/>
    <w:p w14:paraId="2441765D" w14:textId="77777777" w:rsidR="00BA0667" w:rsidRDefault="002670F4" w:rsidP="00E8204C">
      <w:r>
        <w:t xml:space="preserve">Pharmaceutical product concepts </w:t>
      </w:r>
      <w:r w:rsidR="004E71CC">
        <w:t>were</w:t>
      </w:r>
      <w:r>
        <w:t xml:space="preserve"> chosen over Substance concepts to allow representation of susceptibility tests with a </w:t>
      </w:r>
      <w:commentRangeStart w:id="39"/>
      <w:commentRangeStart w:id="40"/>
      <w:r>
        <w:t xml:space="preserve">specified drug concentration, e.g. </w:t>
      </w:r>
      <w:r w:rsidR="00BA0667">
        <w:t>“</w:t>
      </w:r>
      <w:r w:rsidR="00BA0667" w:rsidRPr="00BA0667">
        <w:t>60564-2</w:t>
      </w:r>
      <w:r w:rsidR="00BA0667">
        <w:t xml:space="preserve"> </w:t>
      </w:r>
      <w:r w:rsidR="00BA0667" w:rsidRPr="00BA0667">
        <w:t>Amikacin 1 ug/mL [Susceptibility]</w:t>
      </w:r>
      <w:commentRangeEnd w:id="39"/>
      <w:r w:rsidR="00B01765">
        <w:rPr>
          <w:rStyle w:val="Kommentarsreferens"/>
        </w:rPr>
        <w:commentReference w:id="39"/>
      </w:r>
      <w:commentRangeEnd w:id="40"/>
      <w:r w:rsidR="000009C0">
        <w:rPr>
          <w:rStyle w:val="Kommentarsreferens"/>
        </w:rPr>
        <w:commentReference w:id="40"/>
      </w:r>
      <w:r w:rsidR="00BA0667" w:rsidRPr="00BA0667">
        <w:t xml:space="preserve"> by Method for Slow-growing mycobacteria</w:t>
      </w:r>
      <w:r w:rsidR="00BA0667">
        <w:t>”. Property chain axioms can allow susceptibility tests defined by drug products to imply susceptibi</w:t>
      </w:r>
      <w:r w:rsidR="00DD510E">
        <w:t>lity tests defined by substance:</w:t>
      </w:r>
    </w:p>
    <w:p w14:paraId="7E66A29A" w14:textId="77777777" w:rsidR="00DD510E" w:rsidRDefault="00DD510E" w:rsidP="00E8204C"/>
    <w:p w14:paraId="4278F677" w14:textId="77777777" w:rsidR="00BA0667" w:rsidRDefault="00BA0667" w:rsidP="007F6325">
      <w:pPr>
        <w:pStyle w:val="Citat"/>
      </w:pPr>
      <w:commentRangeStart w:id="41"/>
      <w:commentRangeStart w:id="42"/>
      <w:r>
        <w:t xml:space="preserve">towards o ‘role group’ o ‘has active ingredient’ </w:t>
      </w:r>
      <w:r w:rsidR="00DD510E">
        <w:t>SubPropertyOf towards</w:t>
      </w:r>
      <w:commentRangeEnd w:id="41"/>
      <w:r w:rsidR="008537AA">
        <w:rPr>
          <w:rStyle w:val="Kommentarsreferens"/>
          <w:i w:val="0"/>
          <w:iCs w:val="0"/>
          <w:color w:val="auto"/>
        </w:rPr>
        <w:commentReference w:id="41"/>
      </w:r>
      <w:commentRangeEnd w:id="42"/>
      <w:r w:rsidR="001A0858">
        <w:rPr>
          <w:rStyle w:val="Kommentarsreferens"/>
          <w:i w:val="0"/>
          <w:iCs w:val="0"/>
          <w:color w:val="auto"/>
        </w:rPr>
        <w:commentReference w:id="42"/>
      </w:r>
    </w:p>
    <w:p w14:paraId="35940B46" w14:textId="77777777" w:rsidR="00DD510E" w:rsidRDefault="00DD510E" w:rsidP="00E8204C"/>
    <w:p w14:paraId="0B814051" w14:textId="77777777" w:rsidR="00DD510E" w:rsidRDefault="00DD510E" w:rsidP="00E8204C">
      <w:r>
        <w:t>Also, the drug concept model was needed to express antibiotic agents consisting only of specified substances for separating e.g. susceptibility towards “Amoxicillin containing drug” from “Drug containing amoxicillin only”. The former would subsume e.g. “Amoxicillin+clavulanic acid drug” while the latter wouldn’t.</w:t>
      </w:r>
    </w:p>
    <w:p w14:paraId="788D2CA1" w14:textId="77777777" w:rsidR="00DD510E" w:rsidRDefault="00DD510E" w:rsidP="00E8204C"/>
    <w:p w14:paraId="5AF60816" w14:textId="77777777" w:rsidR="00DD510E" w:rsidRDefault="00DD510E" w:rsidP="00E8204C">
      <w:r>
        <w:t>Below are two figures showing some examples of susceptibility observables, unclassified and classified. The OWL file is attached.</w:t>
      </w:r>
    </w:p>
    <w:p w14:paraId="2BA1078A" w14:textId="77777777" w:rsidR="00DD510E" w:rsidRDefault="00DD510E" w:rsidP="00E8204C"/>
    <w:p w14:paraId="5BAB00EA" w14:textId="77777777" w:rsidR="00BA0667" w:rsidRDefault="00BA0667" w:rsidP="00BA0667">
      <w:pPr>
        <w:keepNext/>
      </w:pPr>
      <w:r>
        <w:rPr>
          <w:noProof/>
          <w:lang w:val="sv-SE" w:eastAsia="sv-SE"/>
        </w:rPr>
        <w:drawing>
          <wp:inline distT="0" distB="0" distL="0" distR="0" wp14:anchorId="27ACB21D" wp14:editId="2739B9AF">
            <wp:extent cx="4800600" cy="1409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800600" cy="1409700"/>
                    </a:xfrm>
                    <a:prstGeom prst="rect">
                      <a:avLst/>
                    </a:prstGeom>
                  </pic:spPr>
                </pic:pic>
              </a:graphicData>
            </a:graphic>
          </wp:inline>
        </w:drawing>
      </w:r>
    </w:p>
    <w:p w14:paraId="4A4EEB4C" w14:textId="638807CA" w:rsidR="00BA0667" w:rsidRDefault="00BA0667" w:rsidP="00BA0667">
      <w:pPr>
        <w:pStyle w:val="Beskrivning"/>
      </w:pPr>
      <w:r>
        <w:t xml:space="preserve">Figure </w:t>
      </w:r>
      <w:r>
        <w:fldChar w:fldCharType="begin"/>
      </w:r>
      <w:r>
        <w:instrText xml:space="preserve"> SEQ Figure \* ARABIC </w:instrText>
      </w:r>
      <w:r>
        <w:fldChar w:fldCharType="separate"/>
      </w:r>
      <w:r w:rsidR="00545A3D">
        <w:rPr>
          <w:noProof/>
        </w:rPr>
        <w:t>1</w:t>
      </w:r>
      <w:r>
        <w:fldChar w:fldCharType="end"/>
      </w:r>
      <w:r>
        <w:t xml:space="preserve"> Susceptibility observables, unclassified</w:t>
      </w:r>
    </w:p>
    <w:p w14:paraId="50A597BA" w14:textId="77777777" w:rsidR="00BA0667" w:rsidRDefault="00BA0667" w:rsidP="00E8204C"/>
    <w:p w14:paraId="7BBAA198" w14:textId="77777777" w:rsidR="00BA0667" w:rsidRDefault="00BA0667" w:rsidP="00BA0667">
      <w:pPr>
        <w:keepNext/>
      </w:pPr>
      <w:r>
        <w:rPr>
          <w:noProof/>
          <w:lang w:val="sv-SE" w:eastAsia="sv-SE"/>
        </w:rPr>
        <w:drawing>
          <wp:inline distT="0" distB="0" distL="0" distR="0" wp14:anchorId="6C953C6C" wp14:editId="343BF0DF">
            <wp:extent cx="5362575" cy="1876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362575" cy="1876425"/>
                    </a:xfrm>
                    <a:prstGeom prst="rect">
                      <a:avLst/>
                    </a:prstGeom>
                  </pic:spPr>
                </pic:pic>
              </a:graphicData>
            </a:graphic>
          </wp:inline>
        </w:drawing>
      </w:r>
    </w:p>
    <w:p w14:paraId="41D63B0E" w14:textId="77777777" w:rsidR="00BA0667" w:rsidRDefault="00BA0667" w:rsidP="00BA0667">
      <w:pPr>
        <w:pStyle w:val="Beskrivning"/>
      </w:pPr>
      <w:r>
        <w:t xml:space="preserve">Figure </w:t>
      </w:r>
      <w:r>
        <w:fldChar w:fldCharType="begin"/>
      </w:r>
      <w:r>
        <w:instrText xml:space="preserve"> SEQ Figure \* ARABIC </w:instrText>
      </w:r>
      <w:r>
        <w:fldChar w:fldCharType="separate"/>
      </w:r>
      <w:r>
        <w:rPr>
          <w:noProof/>
        </w:rPr>
        <w:t>2</w:t>
      </w:r>
      <w:r>
        <w:fldChar w:fldCharType="end"/>
      </w:r>
      <w:r>
        <w:t xml:space="preserve"> Susceptibility observables, classified</w:t>
      </w:r>
    </w:p>
    <w:p w14:paraId="52A46539" w14:textId="77777777" w:rsidR="00BA0667" w:rsidRDefault="00BA0667" w:rsidP="00E8204C"/>
    <w:p w14:paraId="07CC0D15" w14:textId="77777777" w:rsidR="00E8204C" w:rsidRDefault="003C1B24" w:rsidP="00E8204C">
      <w:r>
        <w:t>The following mapping between the LOINC source and the Observables model target was used:</w:t>
      </w:r>
    </w:p>
    <w:p w14:paraId="3A1E9C25" w14:textId="77777777" w:rsidR="003C1B24" w:rsidRDefault="003C1B24" w:rsidP="00E8204C"/>
    <w:p w14:paraId="43591627" w14:textId="77777777" w:rsidR="003C1B24" w:rsidRDefault="003C1B24" w:rsidP="003C1B24">
      <w:r>
        <w:t>‘Observable entity’ and</w:t>
      </w:r>
      <w:r>
        <w:br/>
        <w:t>‘specified by’ some (</w:t>
      </w:r>
      <w:r>
        <w:br/>
      </w:r>
      <w:r>
        <w:tab/>
        <w:t>‘Observation procedure’ and</w:t>
      </w:r>
      <w:r>
        <w:br/>
      </w:r>
      <w:r>
        <w:tab/>
        <w:t>‘observes’ some (</w:t>
      </w:r>
      <w:r>
        <w:br/>
      </w:r>
      <w:r>
        <w:tab/>
      </w:r>
      <w:r>
        <w:tab/>
        <w:t>Disposition and</w:t>
      </w:r>
      <w:r>
        <w:br/>
      </w:r>
      <w:r>
        <w:tab/>
      </w:r>
      <w:r>
        <w:tab/>
        <w:t>‘property type’ some ‘Susceptibility’ and</w:t>
      </w:r>
      <w:r>
        <w:br/>
      </w:r>
      <w:r>
        <w:tab/>
      </w:r>
      <w:r>
        <w:tab/>
        <w:t>‘inheres in’ some ‘Microorganism’ and</w:t>
      </w:r>
      <w:r>
        <w:br/>
      </w:r>
      <w:r>
        <w:tab/>
      </w:r>
      <w:r>
        <w:tab/>
        <w:t>‘towards’ some &lt;LOINC.component&gt;) and</w:t>
      </w:r>
      <w:r>
        <w:br/>
      </w:r>
      <w:r>
        <w:tab/>
        <w:t>‘technique’ some &lt;LOINC.method&gt; and</w:t>
      </w:r>
      <w:r>
        <w:br/>
      </w:r>
      <w:r>
        <w:tab/>
        <w:t>‘scale’ some &lt;LOINC.scale&gt;)</w:t>
      </w:r>
    </w:p>
    <w:p w14:paraId="4BB3A06C" w14:textId="77777777" w:rsidR="003C1B24" w:rsidRDefault="003C1B24" w:rsidP="00E8204C"/>
    <w:p w14:paraId="451E294C" w14:textId="77777777" w:rsidR="00EE57E2" w:rsidRDefault="00EE57E2" w:rsidP="00E8204C">
      <w:r>
        <w:t>To represent the missing LOINC susceptibility test codes there are solutions for most cases:</w:t>
      </w:r>
    </w:p>
    <w:p w14:paraId="31232F30" w14:textId="0DF649F8" w:rsidR="00EE57E2" w:rsidRDefault="004D415E" w:rsidP="00EE57E2">
      <w:pPr>
        <w:pStyle w:val="Liststycke"/>
        <w:numPr>
          <w:ilvl w:val="0"/>
          <w:numId w:val="23"/>
        </w:numPr>
      </w:pPr>
      <w:r>
        <w:t xml:space="preserve">In case of combination drugs, the LOINC component can be mapped to an expression on the form: </w:t>
      </w:r>
      <w:r w:rsidRPr="004D415E">
        <w:t>|ph</w:t>
      </w:r>
      <w:r>
        <w:t>armaceutical / biologic product</w:t>
      </w:r>
      <w:r w:rsidRPr="004D415E">
        <w:t>|</w:t>
      </w:r>
      <w:r>
        <w:t>: {|has active ingredient|=&lt;comp</w:t>
      </w:r>
      <w:r w:rsidRPr="00EE57E2">
        <w:rPr>
          <w:vertAlign w:val="subscript"/>
        </w:rPr>
        <w:t>1</w:t>
      </w:r>
      <w:r>
        <w:t>&gt;}, {|has active ingredient|=&lt;comp</w:t>
      </w:r>
      <w:r w:rsidRPr="00EE57E2">
        <w:rPr>
          <w:vertAlign w:val="subscript"/>
        </w:rPr>
        <w:t>2</w:t>
      </w:r>
      <w:r>
        <w:t>&gt;}, etc.</w:t>
      </w:r>
      <w:r w:rsidR="001A0858">
        <w:t xml:space="preserve"> or to a pre-coordinated concept corresponding to that expression.</w:t>
      </w:r>
      <w:r w:rsidR="00930F10">
        <w:t xml:space="preserve"> (148 LOINC codes)</w:t>
      </w:r>
    </w:p>
    <w:p w14:paraId="2DD61177" w14:textId="77777777" w:rsidR="004D415E" w:rsidRDefault="004D415E" w:rsidP="00EE57E2">
      <w:pPr>
        <w:pStyle w:val="Liststycke"/>
        <w:numPr>
          <w:ilvl w:val="0"/>
          <w:numId w:val="23"/>
        </w:numPr>
      </w:pPr>
      <w:r>
        <w:t>Drugs with specification of strength are now represented as primitives but may be fully defined in the new Drug model.</w:t>
      </w:r>
      <w:r w:rsidR="00930F10">
        <w:t xml:space="preserve"> (88 LOINC codes)</w:t>
      </w:r>
    </w:p>
    <w:p w14:paraId="0868D195" w14:textId="77777777" w:rsidR="00EE57E2" w:rsidRDefault="00930F10" w:rsidP="00EE57E2">
      <w:pPr>
        <w:pStyle w:val="Liststycke"/>
        <w:numPr>
          <w:ilvl w:val="0"/>
          <w:numId w:val="23"/>
        </w:numPr>
      </w:pPr>
      <w:r>
        <w:t>When there are spelling differences, synonyms can be added to SNOMED CT</w:t>
      </w:r>
    </w:p>
    <w:p w14:paraId="383D0251" w14:textId="77777777" w:rsidR="00930F10" w:rsidRDefault="00930F10" w:rsidP="00EE57E2">
      <w:pPr>
        <w:pStyle w:val="Liststycke"/>
        <w:numPr>
          <w:ilvl w:val="0"/>
          <w:numId w:val="23"/>
        </w:numPr>
      </w:pPr>
      <w:r>
        <w:t>When there are missing drug concepts, those could be added</w:t>
      </w:r>
    </w:p>
    <w:p w14:paraId="178EB851" w14:textId="77777777" w:rsidR="004D415E" w:rsidRDefault="004D415E" w:rsidP="00E8204C"/>
    <w:p w14:paraId="5941BB90" w14:textId="77777777" w:rsidR="00073153" w:rsidRDefault="00073153" w:rsidP="00E8204C">
      <w:r>
        <w:t>The mapping was based on existing SNOMED CT codes and not the drug project alpha release.</w:t>
      </w:r>
    </w:p>
    <w:p w14:paraId="49C56FBC" w14:textId="77777777" w:rsidR="00894674" w:rsidRDefault="00894674" w:rsidP="00E8204C"/>
    <w:p w14:paraId="365C52C5" w14:textId="77777777" w:rsidR="00894674" w:rsidRDefault="00894674" w:rsidP="00E8204C">
      <w:r>
        <w:t>An extract from LOINC susceptibility codes with components mapped to SNOMED CT was created and stored as an XML file</w:t>
      </w:r>
      <w:r w:rsidR="00C62F31">
        <w:t xml:space="preserve"> (“suscept_from_loinc.xml”)</w:t>
      </w:r>
      <w:r>
        <w:t>. A XSLT transform</w:t>
      </w:r>
      <w:r w:rsidR="00C62F31">
        <w:t xml:space="preserve"> template </w:t>
      </w:r>
      <w:r>
        <w:t>was developed to transform the contents of the XML file to OWL in Turtle format</w:t>
      </w:r>
      <w:r w:rsidR="00C62F31">
        <w:t xml:space="preserve"> (“</w:t>
      </w:r>
      <w:r w:rsidR="00C62F31" w:rsidRPr="00C62F31">
        <w:t>suscept_transform.xsl</w:t>
      </w:r>
      <w:r w:rsidR="00C62F31">
        <w:t>”, “</w:t>
      </w:r>
      <w:r w:rsidR="00C62F31" w:rsidRPr="00C62F31">
        <w:t>suscept_from_loinc.out.ttl</w:t>
      </w:r>
      <w:r w:rsidR="00C62F31">
        <w:t>”)</w:t>
      </w:r>
      <w:r>
        <w:t>.</w:t>
      </w:r>
      <w:r w:rsidR="00C62F31">
        <w:t xml:space="preserve"> An OWL module was created to add referenced content from</w:t>
      </w:r>
      <w:r w:rsidR="009C7092">
        <w:t xml:space="preserve"> </w:t>
      </w:r>
      <w:r w:rsidR="00C62F31">
        <w:t xml:space="preserve">the January 2015 release of SNOMED CT (“susceptibility_module.owl”). </w:t>
      </w:r>
      <w:r w:rsidR="009C7092">
        <w:t>Files attached.</w:t>
      </w:r>
    </w:p>
    <w:p w14:paraId="0EE01062" w14:textId="77777777" w:rsidR="005B10CB" w:rsidRDefault="005B10CB" w:rsidP="00E8204C"/>
    <w:p w14:paraId="44E137A6" w14:textId="5E0273F2" w:rsidR="005B10CB" w:rsidRDefault="005B10CB" w:rsidP="00E8204C">
      <w:r>
        <w:t xml:space="preserve">Of the 890 LOINC codes mapped, 100 % could be mapped to fully defined </w:t>
      </w:r>
      <w:r w:rsidR="001A0858">
        <w:t>expressions</w:t>
      </w:r>
      <w:r>
        <w:t xml:space="preserve">. </w:t>
      </w:r>
      <w:r w:rsidR="00930F10">
        <w:t xml:space="preserve">Of the other 565 codes (1455-890), </w:t>
      </w:r>
      <w:r w:rsidR="00DE22B4">
        <w:t>only for</w:t>
      </w:r>
      <w:r w:rsidR="003713A9">
        <w:t xml:space="preserve"> 2</w:t>
      </w:r>
      <w:r w:rsidR="00DE22B4">
        <w:t xml:space="preserve"> codes </w:t>
      </w:r>
      <w:r w:rsidR="001A0858">
        <w:t xml:space="preserve">with disjunction (“or”) in the component </w:t>
      </w:r>
      <w:r w:rsidR="00DE22B4">
        <w:t>there is no proposed solution.</w:t>
      </w:r>
    </w:p>
    <w:p w14:paraId="0F20B00D" w14:textId="77777777" w:rsidR="00337291" w:rsidRDefault="00337291" w:rsidP="00337291">
      <w:pPr>
        <w:pStyle w:val="Rubrik4"/>
      </w:pPr>
      <w:r>
        <w:t>Exceptions and Problems</w:t>
      </w:r>
    </w:p>
    <w:p w14:paraId="740EA6E8" w14:textId="77777777" w:rsidR="007F6325" w:rsidRDefault="007F6325" w:rsidP="007F6325">
      <w:r>
        <w:t>Note that for LOINC codes, the type of microorganism (e.g. virus or bacteria) is implicit in the kind of anti-infective substance, e.g. an acyclovir drug implies that the microorganism is virus. Also, it is not specified whether the interpretation should be that the anti-infective drug contains only the specified substance, but that interpretation can reasonably be assumed.</w:t>
      </w:r>
    </w:p>
    <w:p w14:paraId="7125F75B" w14:textId="77777777" w:rsidR="007F6325" w:rsidRDefault="007F6325" w:rsidP="00960571"/>
    <w:p w14:paraId="588F5F9C" w14:textId="77777777" w:rsidR="00C84154" w:rsidRDefault="00DD510E" w:rsidP="00960571">
      <w:r>
        <w:t xml:space="preserve">Some LOINC codes </w:t>
      </w:r>
      <w:r w:rsidR="00C84154">
        <w:t>diverge from the usual pattern</w:t>
      </w:r>
      <w:r w:rsidR="00FF7A99">
        <w:t xml:space="preserve"> and would require special handling</w:t>
      </w:r>
      <w:r w:rsidR="00C84154">
        <w:t>:</w:t>
      </w:r>
    </w:p>
    <w:p w14:paraId="0F53BFC3" w14:textId="77777777" w:rsidR="007E3471" w:rsidRDefault="007E3471" w:rsidP="00960571"/>
    <w:p w14:paraId="1AF05862" w14:textId="77777777" w:rsidR="007E3471" w:rsidRDefault="007E3471" w:rsidP="007E3471">
      <w:pPr>
        <w:pStyle w:val="Beskrivning"/>
        <w:keepNext/>
      </w:pPr>
      <w:bookmarkStart w:id="43" w:name="_Ref415606078"/>
      <w:bookmarkStart w:id="44" w:name="_Ref415606066"/>
      <w:r>
        <w:lastRenderedPageBreak/>
        <w:t xml:space="preserve">Table </w:t>
      </w:r>
      <w:r>
        <w:fldChar w:fldCharType="begin"/>
      </w:r>
      <w:r>
        <w:instrText xml:space="preserve"> SEQ Table \* ARABIC </w:instrText>
      </w:r>
      <w:r>
        <w:fldChar w:fldCharType="separate"/>
      </w:r>
      <w:r>
        <w:rPr>
          <w:noProof/>
        </w:rPr>
        <w:t>1</w:t>
      </w:r>
      <w:r>
        <w:fldChar w:fldCharType="end"/>
      </w:r>
      <w:bookmarkEnd w:id="43"/>
      <w:r>
        <w:t xml:space="preserve"> LOINC diverging cases</w:t>
      </w:r>
      <w:bookmarkEnd w:id="44"/>
    </w:p>
    <w:tbl>
      <w:tblPr>
        <w:tblStyle w:val="Tabellrutnt"/>
        <w:tblW w:w="0" w:type="auto"/>
        <w:tblLook w:val="04A0" w:firstRow="1" w:lastRow="0" w:firstColumn="1" w:lastColumn="0" w:noHBand="0" w:noVBand="1"/>
      </w:tblPr>
      <w:tblGrid>
        <w:gridCol w:w="3273"/>
        <w:gridCol w:w="1732"/>
        <w:gridCol w:w="2362"/>
        <w:gridCol w:w="2601"/>
      </w:tblGrid>
      <w:tr w:rsidR="007E3471" w:rsidRPr="00AB614C" w14:paraId="7A787EAB" w14:textId="77777777" w:rsidTr="007E3471">
        <w:tc>
          <w:tcPr>
            <w:tcW w:w="3366" w:type="dxa"/>
          </w:tcPr>
          <w:p w14:paraId="117B7874" w14:textId="77777777" w:rsidR="007E3471" w:rsidRPr="00AB614C" w:rsidRDefault="007E3471" w:rsidP="00AB614C">
            <w:pPr>
              <w:rPr>
                <w:b/>
              </w:rPr>
            </w:pPr>
            <w:r w:rsidRPr="00AB614C">
              <w:rPr>
                <w:b/>
              </w:rPr>
              <w:t>Example</w:t>
            </w:r>
          </w:p>
        </w:tc>
        <w:tc>
          <w:tcPr>
            <w:tcW w:w="1779" w:type="dxa"/>
          </w:tcPr>
          <w:p w14:paraId="48C8AD3E" w14:textId="77777777" w:rsidR="007E3471" w:rsidRDefault="007E3471" w:rsidP="00FF7A99">
            <w:pPr>
              <w:rPr>
                <w:b/>
              </w:rPr>
            </w:pPr>
            <w:r>
              <w:rPr>
                <w:b/>
              </w:rPr>
              <w:t>Number of cases</w:t>
            </w:r>
            <w:r w:rsidR="00EE57E2">
              <w:rPr>
                <w:b/>
              </w:rPr>
              <w:t xml:space="preserve"> (LOINC codes)</w:t>
            </w:r>
          </w:p>
        </w:tc>
        <w:tc>
          <w:tcPr>
            <w:tcW w:w="2444" w:type="dxa"/>
          </w:tcPr>
          <w:p w14:paraId="55AAF8B7" w14:textId="77777777" w:rsidR="007E3471" w:rsidRPr="00AB614C" w:rsidRDefault="007E3471" w:rsidP="00FF7A99">
            <w:pPr>
              <w:rPr>
                <w:b/>
              </w:rPr>
            </w:pPr>
            <w:r>
              <w:rPr>
                <w:b/>
              </w:rPr>
              <w:t>Issue</w:t>
            </w:r>
          </w:p>
        </w:tc>
        <w:tc>
          <w:tcPr>
            <w:tcW w:w="2605" w:type="dxa"/>
          </w:tcPr>
          <w:p w14:paraId="1B14727A" w14:textId="77777777" w:rsidR="007E3471" w:rsidRPr="00AB614C" w:rsidRDefault="007E3471" w:rsidP="00FF7A99">
            <w:pPr>
              <w:rPr>
                <w:b/>
              </w:rPr>
            </w:pPr>
            <w:r>
              <w:rPr>
                <w:b/>
              </w:rPr>
              <w:t>Solution</w:t>
            </w:r>
          </w:p>
        </w:tc>
      </w:tr>
      <w:tr w:rsidR="007E3471" w:rsidRPr="00AB614C" w14:paraId="7FB9D218" w14:textId="77777777" w:rsidTr="007E3471">
        <w:tc>
          <w:tcPr>
            <w:tcW w:w="3366" w:type="dxa"/>
          </w:tcPr>
          <w:p w14:paraId="7BA069D7" w14:textId="77777777" w:rsidR="007E3471" w:rsidRPr="00AB614C" w:rsidRDefault="007E3471" w:rsidP="00AB614C">
            <w:r w:rsidRPr="00AB614C">
              <w:t xml:space="preserve">58412-8 Cefepime.meningitis [Susceptibility] by Disk diffusion (KB) 52128-6 </w:t>
            </w:r>
          </w:p>
        </w:tc>
        <w:tc>
          <w:tcPr>
            <w:tcW w:w="1779" w:type="dxa"/>
          </w:tcPr>
          <w:p w14:paraId="540969E5" w14:textId="77777777" w:rsidR="007E3471" w:rsidRDefault="00FF7A99" w:rsidP="00FF7A99">
            <w:r>
              <w:t>13</w:t>
            </w:r>
          </w:p>
        </w:tc>
        <w:tc>
          <w:tcPr>
            <w:tcW w:w="2444" w:type="dxa"/>
          </w:tcPr>
          <w:p w14:paraId="08305BB9" w14:textId="77777777" w:rsidR="007E3471" w:rsidRPr="00AB614C" w:rsidRDefault="007E3471" w:rsidP="00FF7A99">
            <w:r>
              <w:t>Suspected disease specified</w:t>
            </w:r>
          </w:p>
        </w:tc>
        <w:tc>
          <w:tcPr>
            <w:tcW w:w="2605" w:type="dxa"/>
          </w:tcPr>
          <w:p w14:paraId="423B8067" w14:textId="77777777" w:rsidR="007E3471" w:rsidRDefault="00EF6A33" w:rsidP="00FF7A99">
            <w:r>
              <w:t>Precondition=Meningitis</w:t>
            </w:r>
          </w:p>
        </w:tc>
      </w:tr>
      <w:tr w:rsidR="007E3471" w:rsidRPr="00AB614C" w14:paraId="7B5AC1C9" w14:textId="77777777" w:rsidTr="007E3471">
        <w:tc>
          <w:tcPr>
            <w:tcW w:w="3366" w:type="dxa"/>
          </w:tcPr>
          <w:p w14:paraId="16BDEB64" w14:textId="77777777" w:rsidR="007E3471" w:rsidRPr="00AB614C" w:rsidRDefault="007E3471" w:rsidP="00FF7A99">
            <w:r w:rsidRPr="00AB614C">
              <w:t>35783-0 Cefuroxime Oral [Susceptibility]</w:t>
            </w:r>
          </w:p>
        </w:tc>
        <w:tc>
          <w:tcPr>
            <w:tcW w:w="1779" w:type="dxa"/>
          </w:tcPr>
          <w:p w14:paraId="0EFC1ACC" w14:textId="77777777" w:rsidR="007E3471" w:rsidRDefault="00FF7A99" w:rsidP="00FF7A99">
            <w:r>
              <w:t>13 (oral, parenteral)</w:t>
            </w:r>
          </w:p>
        </w:tc>
        <w:tc>
          <w:tcPr>
            <w:tcW w:w="2444" w:type="dxa"/>
          </w:tcPr>
          <w:p w14:paraId="789CB1D0" w14:textId="77777777" w:rsidR="007E3471" w:rsidRPr="00AB614C" w:rsidRDefault="007E3471" w:rsidP="00FF7A99">
            <w:r>
              <w:t>Route of administration specified</w:t>
            </w:r>
          </w:p>
        </w:tc>
        <w:tc>
          <w:tcPr>
            <w:tcW w:w="2605" w:type="dxa"/>
          </w:tcPr>
          <w:p w14:paraId="2E5E7120" w14:textId="77777777" w:rsidR="007E3471" w:rsidRDefault="007E3471" w:rsidP="00FF7A99">
            <w:r>
              <w:t>Use drug model</w:t>
            </w:r>
            <w:r w:rsidR="005B10CB">
              <w:t>:</w:t>
            </w:r>
          </w:p>
          <w:p w14:paraId="78269623" w14:textId="77777777" w:rsidR="005B10CB" w:rsidRDefault="005B10CB" w:rsidP="005B10CB">
            <w:r>
              <w:t>Towards=|oral form cefuroxime|</w:t>
            </w:r>
          </w:p>
        </w:tc>
      </w:tr>
      <w:tr w:rsidR="007E3471" w:rsidRPr="00AB614C" w14:paraId="688F5C97" w14:textId="77777777" w:rsidTr="007E3471">
        <w:tc>
          <w:tcPr>
            <w:tcW w:w="3366" w:type="dxa"/>
          </w:tcPr>
          <w:p w14:paraId="63C92CA3" w14:textId="77777777" w:rsidR="007E3471" w:rsidRDefault="007E3471" w:rsidP="00FF7A99">
            <w:r w:rsidRPr="00AB614C">
              <w:t>55659-7 Clindamycin.high potency [Susceptibility] by Disk diffusion (KB)</w:t>
            </w:r>
          </w:p>
          <w:p w14:paraId="37C2435B" w14:textId="77777777" w:rsidR="004D415E" w:rsidRPr="00AB614C" w:rsidRDefault="004D415E" w:rsidP="004D415E">
            <w:r>
              <w:t>6984-9 Beta lactamase.extended spectrum [Susceptibility]</w:t>
            </w:r>
          </w:p>
        </w:tc>
        <w:tc>
          <w:tcPr>
            <w:tcW w:w="1779" w:type="dxa"/>
          </w:tcPr>
          <w:p w14:paraId="329EC13E" w14:textId="77777777" w:rsidR="007E3471" w:rsidRDefault="00FF7A99" w:rsidP="00FF7A99">
            <w:r>
              <w:t>1</w:t>
            </w:r>
            <w:r w:rsidR="004D415E">
              <w:t>7</w:t>
            </w:r>
          </w:p>
        </w:tc>
        <w:tc>
          <w:tcPr>
            <w:tcW w:w="2444" w:type="dxa"/>
          </w:tcPr>
          <w:p w14:paraId="0F68306F" w14:textId="77777777" w:rsidR="007E3471" w:rsidRPr="00AB614C" w:rsidRDefault="007E3471" w:rsidP="00FF7A99">
            <w:r>
              <w:t>Subclass of antimicrobial</w:t>
            </w:r>
          </w:p>
        </w:tc>
        <w:tc>
          <w:tcPr>
            <w:tcW w:w="2605" w:type="dxa"/>
          </w:tcPr>
          <w:p w14:paraId="2B16BBB0" w14:textId="77777777" w:rsidR="007E3471" w:rsidRDefault="007E3471" w:rsidP="00FF7A99">
            <w:r>
              <w:t>Confirm with Drug project</w:t>
            </w:r>
          </w:p>
          <w:p w14:paraId="222B0C9B" w14:textId="77777777" w:rsidR="005402DE" w:rsidRDefault="005402DE" w:rsidP="00FF7A99">
            <w:r>
              <w:t>Beta lactamase</w:t>
            </w:r>
            <w:r>
              <w:sym w:font="Wingdings" w:char="F0E0"/>
            </w:r>
            <w:r>
              <w:t>Beta lactam</w:t>
            </w:r>
          </w:p>
        </w:tc>
      </w:tr>
      <w:tr w:rsidR="007E3471" w:rsidRPr="00AB614C" w14:paraId="7C89F3A4" w14:textId="77777777" w:rsidTr="007E3471">
        <w:tc>
          <w:tcPr>
            <w:tcW w:w="3366" w:type="dxa"/>
          </w:tcPr>
          <w:p w14:paraId="5EDFF53B" w14:textId="77777777" w:rsidR="007E3471" w:rsidRPr="00AB614C" w:rsidRDefault="007E3471" w:rsidP="00FF7A99">
            <w:r w:rsidRPr="00AB614C">
              <w:t>61188-9 Clindamycin.induced [Susceptibility]</w:t>
            </w:r>
          </w:p>
        </w:tc>
        <w:tc>
          <w:tcPr>
            <w:tcW w:w="1779" w:type="dxa"/>
          </w:tcPr>
          <w:p w14:paraId="50CFB33F" w14:textId="77777777" w:rsidR="007E3471" w:rsidRDefault="00FF7A99" w:rsidP="00FF7A99">
            <w:r>
              <w:t>1</w:t>
            </w:r>
          </w:p>
        </w:tc>
        <w:tc>
          <w:tcPr>
            <w:tcW w:w="2444" w:type="dxa"/>
          </w:tcPr>
          <w:p w14:paraId="4B1C576C" w14:textId="77777777" w:rsidR="007E3471" w:rsidRPr="00AB614C" w:rsidRDefault="007E3471" w:rsidP="00FF7A99">
            <w:r>
              <w:t>A.k.a. D-test?</w:t>
            </w:r>
          </w:p>
        </w:tc>
        <w:tc>
          <w:tcPr>
            <w:tcW w:w="2605" w:type="dxa"/>
          </w:tcPr>
          <w:p w14:paraId="1952946B" w14:textId="77777777" w:rsidR="005B10CB" w:rsidRDefault="005B10CB" w:rsidP="00FF7A99">
            <w:r>
              <w:t>Towards=Clindamycin,</w:t>
            </w:r>
          </w:p>
          <w:p w14:paraId="1014799B" w14:textId="77777777" w:rsidR="007E3471" w:rsidRDefault="007E3471" w:rsidP="00FF7A99">
            <w:r>
              <w:t>Technique=D-test</w:t>
            </w:r>
          </w:p>
        </w:tc>
      </w:tr>
      <w:tr w:rsidR="007E3471" w:rsidRPr="00AB614C" w14:paraId="3E5F62FB" w14:textId="77777777" w:rsidTr="007E3471">
        <w:tc>
          <w:tcPr>
            <w:tcW w:w="3366" w:type="dxa"/>
          </w:tcPr>
          <w:p w14:paraId="5354CD98" w14:textId="194D5EA4" w:rsidR="007E3471" w:rsidRPr="00AB614C" w:rsidRDefault="007E3471" w:rsidP="00A0162C">
            <w:r w:rsidRPr="00AB614C">
              <w:t>48558-1 HIV gen</w:t>
            </w:r>
            <w:del w:id="45" w:author="Sue Santamaria" w:date="2015-06-01T15:41:00Z">
              <w:r w:rsidRPr="00AB614C" w:rsidDel="00A0162C">
                <w:delText>t</w:delText>
              </w:r>
            </w:del>
            <w:r w:rsidRPr="00AB614C">
              <w:t>otype [Susceptibility], 45182-3 HIV phenotype [Susceptibility]</w:t>
            </w:r>
          </w:p>
        </w:tc>
        <w:tc>
          <w:tcPr>
            <w:tcW w:w="1779" w:type="dxa"/>
          </w:tcPr>
          <w:p w14:paraId="77601329" w14:textId="77777777" w:rsidR="007E3471" w:rsidRDefault="00FF7A99" w:rsidP="00FF7A99">
            <w:r>
              <w:t>2</w:t>
            </w:r>
          </w:p>
        </w:tc>
        <w:tc>
          <w:tcPr>
            <w:tcW w:w="2444" w:type="dxa"/>
          </w:tcPr>
          <w:p w14:paraId="3BCC0F05" w14:textId="77777777" w:rsidR="007E3471" w:rsidRPr="00AB614C" w:rsidRDefault="007E3471" w:rsidP="00FF7A99">
            <w:r>
              <w:t>Property type of susceptibility questionable?</w:t>
            </w:r>
          </w:p>
        </w:tc>
        <w:tc>
          <w:tcPr>
            <w:tcW w:w="2605" w:type="dxa"/>
          </w:tcPr>
          <w:p w14:paraId="1E6907DD" w14:textId="77777777" w:rsidR="007E3471" w:rsidRDefault="004D415E" w:rsidP="00FF7A99">
            <w:r>
              <w:t>Out of scope?</w:t>
            </w:r>
          </w:p>
        </w:tc>
      </w:tr>
      <w:tr w:rsidR="007E3471" w:rsidRPr="00AB614C" w14:paraId="2C789AA4" w14:textId="77777777" w:rsidTr="007E3471">
        <w:tc>
          <w:tcPr>
            <w:tcW w:w="3366" w:type="dxa"/>
          </w:tcPr>
          <w:p w14:paraId="6C650BC6" w14:textId="77777777" w:rsidR="007E3471" w:rsidRPr="00AB614C" w:rsidRDefault="007E3471" w:rsidP="00FF7A99">
            <w:r w:rsidRPr="00AB614C">
              <w:t>57896-3 Influenza virus A 2009 H1N1v.neuraminidase inhibitor resistance [Susceptibility] by Genotype method</w:t>
            </w:r>
          </w:p>
        </w:tc>
        <w:tc>
          <w:tcPr>
            <w:tcW w:w="1779" w:type="dxa"/>
          </w:tcPr>
          <w:p w14:paraId="7B81ADE7" w14:textId="77777777" w:rsidR="007E3471" w:rsidRDefault="00FF7A99" w:rsidP="00FF7A99">
            <w:r>
              <w:t>6</w:t>
            </w:r>
          </w:p>
        </w:tc>
        <w:tc>
          <w:tcPr>
            <w:tcW w:w="2444" w:type="dxa"/>
          </w:tcPr>
          <w:p w14:paraId="38F9643D" w14:textId="77777777" w:rsidR="007E3471" w:rsidRPr="00AB614C" w:rsidRDefault="007E3471" w:rsidP="00FF7A99">
            <w:r>
              <w:t>Correct LOINC modelling??</w:t>
            </w:r>
          </w:p>
        </w:tc>
        <w:tc>
          <w:tcPr>
            <w:tcW w:w="2605" w:type="dxa"/>
          </w:tcPr>
          <w:p w14:paraId="52875299" w14:textId="77777777" w:rsidR="007E3471" w:rsidRDefault="007E3471" w:rsidP="0072468C">
            <w:r>
              <w:t>Inheres in=Virus, towards=</w:t>
            </w:r>
            <w:r w:rsidRPr="00AB614C">
              <w:t>neuraminidase inhibitor</w:t>
            </w:r>
          </w:p>
        </w:tc>
      </w:tr>
      <w:tr w:rsidR="007E3471" w:rsidRPr="00AB614C" w14:paraId="20500B7C" w14:textId="77777777" w:rsidTr="007E3471">
        <w:tc>
          <w:tcPr>
            <w:tcW w:w="3366" w:type="dxa"/>
          </w:tcPr>
          <w:p w14:paraId="29D13E00" w14:textId="77777777" w:rsidR="007E3471" w:rsidRPr="00AB614C" w:rsidRDefault="007E3471" w:rsidP="00FF7A99">
            <w:r w:rsidRPr="00AB614C">
              <w:t>49620-8 Lamivudine or Emtricitabine [Susceptibility] by Genotype method</w:t>
            </w:r>
          </w:p>
        </w:tc>
        <w:tc>
          <w:tcPr>
            <w:tcW w:w="1779" w:type="dxa"/>
          </w:tcPr>
          <w:p w14:paraId="5B445739" w14:textId="77777777" w:rsidR="007E3471" w:rsidRDefault="004D415E" w:rsidP="00FF7A99">
            <w:r>
              <w:t>2</w:t>
            </w:r>
          </w:p>
        </w:tc>
        <w:tc>
          <w:tcPr>
            <w:tcW w:w="2444" w:type="dxa"/>
          </w:tcPr>
          <w:p w14:paraId="67D2FBA6" w14:textId="77777777" w:rsidR="007E3471" w:rsidRPr="00AB614C" w:rsidRDefault="007E3471" w:rsidP="00FF7A99">
            <w:r>
              <w:t>Disjunctive component. Why?</w:t>
            </w:r>
          </w:p>
        </w:tc>
        <w:tc>
          <w:tcPr>
            <w:tcW w:w="2605" w:type="dxa"/>
          </w:tcPr>
          <w:p w14:paraId="240CF642" w14:textId="77777777" w:rsidR="007E3471" w:rsidRDefault="004D415E" w:rsidP="00FF7A99">
            <w:r>
              <w:t>None identified</w:t>
            </w:r>
          </w:p>
        </w:tc>
      </w:tr>
      <w:tr w:rsidR="007E3471" w:rsidRPr="00AB614C" w14:paraId="6DEC37F6" w14:textId="77777777" w:rsidTr="007E3471">
        <w:tc>
          <w:tcPr>
            <w:tcW w:w="3366" w:type="dxa"/>
          </w:tcPr>
          <w:p w14:paraId="39D54ECB" w14:textId="77777777" w:rsidR="007E3471" w:rsidRPr="00AB614C" w:rsidRDefault="007E3471" w:rsidP="00FF7A99">
            <w:r w:rsidRPr="00AB614C">
              <w:t>58080-3 Penicillin Parenteral.meningitis [Susceptibility]</w:t>
            </w:r>
          </w:p>
        </w:tc>
        <w:tc>
          <w:tcPr>
            <w:tcW w:w="1779" w:type="dxa"/>
          </w:tcPr>
          <w:p w14:paraId="473C84CF" w14:textId="77777777" w:rsidR="007E3471" w:rsidRDefault="00FF7A99" w:rsidP="00FF7A99">
            <w:r>
              <w:t>1 (included above)</w:t>
            </w:r>
          </w:p>
        </w:tc>
        <w:tc>
          <w:tcPr>
            <w:tcW w:w="2444" w:type="dxa"/>
          </w:tcPr>
          <w:p w14:paraId="77BFC27A" w14:textId="77777777" w:rsidR="007E3471" w:rsidRPr="00AB614C" w:rsidRDefault="007E3471" w:rsidP="00FF7A99">
            <w:r>
              <w:t>Both route and disease</w:t>
            </w:r>
          </w:p>
        </w:tc>
        <w:tc>
          <w:tcPr>
            <w:tcW w:w="2605" w:type="dxa"/>
          </w:tcPr>
          <w:p w14:paraId="1294B4E4" w14:textId="77777777" w:rsidR="007E3471" w:rsidRDefault="004D415E" w:rsidP="00FF7A99">
            <w:r>
              <w:t>See solutions above</w:t>
            </w:r>
          </w:p>
        </w:tc>
      </w:tr>
      <w:tr w:rsidR="00FF7A99" w:rsidRPr="00AB614C" w14:paraId="79AA8E20" w14:textId="77777777" w:rsidTr="007E3471">
        <w:tc>
          <w:tcPr>
            <w:tcW w:w="3366" w:type="dxa"/>
          </w:tcPr>
          <w:p w14:paraId="1A2BCDDB" w14:textId="77777777" w:rsidR="00FF7A99" w:rsidRPr="00FF7A99" w:rsidRDefault="00FF7A99" w:rsidP="00FF7A99">
            <w:pPr>
              <w:rPr>
                <w:b/>
              </w:rPr>
            </w:pPr>
            <w:r w:rsidRPr="00FF7A99">
              <w:rPr>
                <w:b/>
              </w:rPr>
              <w:t>Total, no duplicates</w:t>
            </w:r>
          </w:p>
        </w:tc>
        <w:tc>
          <w:tcPr>
            <w:tcW w:w="1779" w:type="dxa"/>
          </w:tcPr>
          <w:p w14:paraId="1D851D35" w14:textId="77777777" w:rsidR="00FF7A99" w:rsidRDefault="004D415E" w:rsidP="00FF7A99">
            <w:r>
              <w:t>52</w:t>
            </w:r>
          </w:p>
        </w:tc>
        <w:tc>
          <w:tcPr>
            <w:tcW w:w="2444" w:type="dxa"/>
          </w:tcPr>
          <w:p w14:paraId="16BE3B25" w14:textId="77777777" w:rsidR="00FF7A99" w:rsidRDefault="00FF7A99" w:rsidP="00FF7A99"/>
        </w:tc>
        <w:tc>
          <w:tcPr>
            <w:tcW w:w="2605" w:type="dxa"/>
          </w:tcPr>
          <w:p w14:paraId="1AEFB975" w14:textId="77777777" w:rsidR="00FF7A99" w:rsidRDefault="00FF7A99" w:rsidP="00FF7A99"/>
        </w:tc>
      </w:tr>
    </w:tbl>
    <w:p w14:paraId="1F1B4C8D" w14:textId="77777777" w:rsidR="002C3EB1" w:rsidRDefault="002C3EB1" w:rsidP="002C3EB1">
      <w:pPr>
        <w:pStyle w:val="Rubrik4"/>
      </w:pPr>
      <w:r>
        <w:t>Design Strengths</w:t>
      </w:r>
    </w:p>
    <w:p w14:paraId="7554787D" w14:textId="77777777" w:rsidR="0072468C" w:rsidRPr="0072468C" w:rsidRDefault="0072468C" w:rsidP="0072468C">
      <w:r>
        <w:t>Design is consistent with a large majority of the LOINC codes and the transform can mainly be done automatically.</w:t>
      </w:r>
    </w:p>
    <w:p w14:paraId="449F4740" w14:textId="77777777" w:rsidR="002C3EB1" w:rsidRDefault="002C3EB1" w:rsidP="000F0BA8">
      <w:pPr>
        <w:pStyle w:val="Rubrik4"/>
      </w:pPr>
      <w:r>
        <w:t>Design Weakness</w:t>
      </w:r>
    </w:p>
    <w:p w14:paraId="2D7D3532" w14:textId="77777777" w:rsidR="0072468C" w:rsidRPr="0072468C" w:rsidRDefault="0072468C" w:rsidP="0072468C">
      <w:r>
        <w:t>None identified.</w:t>
      </w:r>
    </w:p>
    <w:p w14:paraId="376E9BED" w14:textId="77777777" w:rsidR="00337291" w:rsidRDefault="00337291" w:rsidP="00337291">
      <w:pPr>
        <w:pStyle w:val="Rubrik4"/>
      </w:pPr>
      <w:r>
        <w:t>Design Risks</w:t>
      </w:r>
    </w:p>
    <w:tbl>
      <w:tblPr>
        <w:tblStyle w:val="Tabellrutnt"/>
        <w:tblW w:w="0" w:type="auto"/>
        <w:tblLook w:val="04A0" w:firstRow="1" w:lastRow="0" w:firstColumn="1" w:lastColumn="0" w:noHBand="0" w:noVBand="1"/>
      </w:tblPr>
      <w:tblGrid>
        <w:gridCol w:w="4125"/>
        <w:gridCol w:w="1554"/>
        <w:gridCol w:w="4289"/>
      </w:tblGrid>
      <w:tr w:rsidR="00337291" w:rsidRPr="00337291" w14:paraId="1C4F6EFC" w14:textId="77777777" w:rsidTr="00337291">
        <w:tc>
          <w:tcPr>
            <w:tcW w:w="4219" w:type="dxa"/>
            <w:shd w:val="clear" w:color="auto" w:fill="000000" w:themeFill="text1"/>
          </w:tcPr>
          <w:p w14:paraId="2960A7FE" w14:textId="77777777" w:rsidR="00337291" w:rsidRPr="00337291" w:rsidRDefault="00337291" w:rsidP="00337291">
            <w:pPr>
              <w:rPr>
                <w:b/>
                <w:color w:val="FFFFFF" w:themeColor="background1"/>
              </w:rPr>
            </w:pPr>
            <w:r w:rsidRPr="00337291">
              <w:rPr>
                <w:b/>
                <w:color w:val="FFFFFF" w:themeColor="background1"/>
              </w:rPr>
              <w:t>Description of risk</w:t>
            </w:r>
          </w:p>
        </w:tc>
        <w:tc>
          <w:tcPr>
            <w:tcW w:w="1559" w:type="dxa"/>
            <w:shd w:val="clear" w:color="auto" w:fill="000000" w:themeFill="text1"/>
          </w:tcPr>
          <w:p w14:paraId="7C198D64" w14:textId="77777777" w:rsidR="00337291" w:rsidRPr="00337291" w:rsidRDefault="00337291" w:rsidP="00337291">
            <w:pPr>
              <w:rPr>
                <w:b/>
                <w:color w:val="FFFFFF" w:themeColor="background1"/>
              </w:rPr>
            </w:pPr>
            <w:r w:rsidRPr="00337291">
              <w:rPr>
                <w:b/>
                <w:color w:val="FFFFFF" w:themeColor="background1"/>
              </w:rPr>
              <w:t>Importance</w:t>
            </w:r>
          </w:p>
        </w:tc>
        <w:tc>
          <w:tcPr>
            <w:tcW w:w="4395" w:type="dxa"/>
            <w:shd w:val="clear" w:color="auto" w:fill="000000" w:themeFill="text1"/>
          </w:tcPr>
          <w:p w14:paraId="7B523886" w14:textId="77777777" w:rsidR="00337291" w:rsidRPr="00337291" w:rsidRDefault="00337291" w:rsidP="00337291">
            <w:pPr>
              <w:rPr>
                <w:b/>
                <w:color w:val="FFFFFF" w:themeColor="background1"/>
              </w:rPr>
            </w:pPr>
            <w:r w:rsidRPr="00337291">
              <w:rPr>
                <w:b/>
                <w:color w:val="FFFFFF" w:themeColor="background1"/>
              </w:rPr>
              <w:t>Mitigation plan</w:t>
            </w:r>
          </w:p>
        </w:tc>
      </w:tr>
      <w:tr w:rsidR="00337291" w14:paraId="2C1EFFBE" w14:textId="77777777" w:rsidTr="00337291">
        <w:tc>
          <w:tcPr>
            <w:tcW w:w="4219" w:type="dxa"/>
          </w:tcPr>
          <w:p w14:paraId="2E61683B" w14:textId="77777777" w:rsidR="00337291" w:rsidRDefault="00337291" w:rsidP="00337291"/>
        </w:tc>
        <w:tc>
          <w:tcPr>
            <w:tcW w:w="1559" w:type="dxa"/>
          </w:tcPr>
          <w:p w14:paraId="69E85920" w14:textId="77777777" w:rsidR="00337291" w:rsidRDefault="00337291" w:rsidP="00337291"/>
        </w:tc>
        <w:tc>
          <w:tcPr>
            <w:tcW w:w="4395" w:type="dxa"/>
          </w:tcPr>
          <w:p w14:paraId="11B01B96" w14:textId="77777777" w:rsidR="00337291" w:rsidRDefault="00337291" w:rsidP="00337291"/>
        </w:tc>
      </w:tr>
      <w:tr w:rsidR="00337291" w14:paraId="6DA7BDD1" w14:textId="77777777" w:rsidTr="00337291">
        <w:tc>
          <w:tcPr>
            <w:tcW w:w="4219" w:type="dxa"/>
          </w:tcPr>
          <w:p w14:paraId="3C45E2FB" w14:textId="77777777" w:rsidR="00337291" w:rsidRDefault="00337291" w:rsidP="00337291"/>
        </w:tc>
        <w:tc>
          <w:tcPr>
            <w:tcW w:w="1559" w:type="dxa"/>
          </w:tcPr>
          <w:p w14:paraId="6021918C" w14:textId="77777777" w:rsidR="00337291" w:rsidRDefault="00337291" w:rsidP="00337291"/>
        </w:tc>
        <w:tc>
          <w:tcPr>
            <w:tcW w:w="4395" w:type="dxa"/>
          </w:tcPr>
          <w:p w14:paraId="02D983F3" w14:textId="77777777" w:rsidR="00337291" w:rsidRDefault="00337291" w:rsidP="00337291"/>
        </w:tc>
      </w:tr>
    </w:tbl>
    <w:p w14:paraId="5729F223" w14:textId="77777777" w:rsidR="00D3351F" w:rsidRDefault="00D3351F" w:rsidP="00D3351F">
      <w:pPr>
        <w:pStyle w:val="Rubrik2"/>
      </w:pPr>
      <w:bookmarkStart w:id="46" w:name="_Toc318967022"/>
      <w:r>
        <w:lastRenderedPageBreak/>
        <w:t>Iteration One</w:t>
      </w:r>
      <w:bookmarkEnd w:id="46"/>
    </w:p>
    <w:p w14:paraId="1941EC34" w14:textId="77777777" w:rsidR="00B73A27" w:rsidRDefault="00B73A27" w:rsidP="00B73A27">
      <w:pPr>
        <w:pStyle w:val="Rubrik2"/>
      </w:pPr>
      <w:bookmarkStart w:id="47" w:name="_Toc318967026"/>
      <w:r>
        <w:t>Iteration Two</w:t>
      </w:r>
      <w:bookmarkEnd w:id="47"/>
    </w:p>
    <w:p w14:paraId="110F4F59" w14:textId="77777777" w:rsidR="00D3351F" w:rsidRDefault="00D3351F" w:rsidP="000F0BA8"/>
    <w:p w14:paraId="1363D59D" w14:textId="77777777" w:rsidR="00D3351F" w:rsidRDefault="00D3351F" w:rsidP="00D3351F">
      <w:pPr>
        <w:pStyle w:val="Rubrik1"/>
      </w:pPr>
      <w:bookmarkStart w:id="48" w:name="_Toc318967027"/>
      <w:r>
        <w:lastRenderedPageBreak/>
        <w:t>Recommendation</w:t>
      </w:r>
      <w:bookmarkEnd w:id="48"/>
    </w:p>
    <w:p w14:paraId="78069810" w14:textId="77777777" w:rsidR="00D3351F" w:rsidRDefault="00D3351F" w:rsidP="00D3351F">
      <w:pPr>
        <w:pStyle w:val="Rubrik3"/>
      </w:pPr>
      <w:bookmarkStart w:id="49" w:name="_Toc318967028"/>
      <w:r>
        <w:t xml:space="preserve">Detailed design </w:t>
      </w:r>
      <w:r w:rsidR="00B73A27">
        <w:t xml:space="preserve">final </w:t>
      </w:r>
      <w:r>
        <w:t>specification</w:t>
      </w:r>
      <w:bookmarkEnd w:id="49"/>
    </w:p>
    <w:p w14:paraId="465E937E" w14:textId="77777777" w:rsidR="00A80EC5" w:rsidRDefault="00A80EC5" w:rsidP="00A80EC5">
      <w:r>
        <w:t xml:space="preserve">After several rounds of discussion it was decided to use </w:t>
      </w:r>
      <w:r w:rsidRPr="007976DB">
        <w:t>769077005 |Product containing antimicrobial (product)|</w:t>
      </w:r>
      <w:r>
        <w:t xml:space="preserve"> concepts for values of the </w:t>
      </w:r>
      <w:r w:rsidRPr="007976DB">
        <w:t>704320005 |Towards (attribute)|</w:t>
      </w:r>
      <w:r>
        <w:t xml:space="preserve"> attribute. The proposed template for representation of susceptibility observables is as follows:</w:t>
      </w:r>
    </w:p>
    <w:p w14:paraId="354D31AD" w14:textId="77777777" w:rsidR="00A80EC5" w:rsidRDefault="00A80EC5" w:rsidP="00A80EC5"/>
    <w:p w14:paraId="6D7778B6" w14:textId="77777777" w:rsidR="00A80EC5" w:rsidRDefault="00A80EC5" w:rsidP="00A80EC5">
      <w:r>
        <w:t xml:space="preserve">363787002 | </w:t>
      </w:r>
      <w:r w:rsidRPr="00B3504B">
        <w:t>Observable entity (observable e</w:t>
      </w:r>
      <w:r>
        <w:t xml:space="preserve">ntity) </w:t>
      </w:r>
      <w:r w:rsidRPr="00B3504B">
        <w:t>|</w:t>
      </w:r>
      <w:r>
        <w:t>:</w:t>
      </w:r>
    </w:p>
    <w:p w14:paraId="1B5EC72B" w14:textId="77777777" w:rsidR="00A80EC5" w:rsidRDefault="00A80EC5" w:rsidP="00A80EC5">
      <w:r>
        <w:t xml:space="preserve">            [[1..1]] { 370130000 | Property (attribute) | = </w:t>
      </w:r>
      <w:r w:rsidRPr="00B3504B">
        <w:t>118588007 | Susceptibility (property) (qualifier value) |</w:t>
      </w:r>
      <w:r>
        <w:t xml:space="preserve"> }</w:t>
      </w:r>
    </w:p>
    <w:p w14:paraId="1E0B8993" w14:textId="77777777" w:rsidR="00A80EC5" w:rsidRDefault="00A80EC5" w:rsidP="00A80EC5">
      <w:r>
        <w:t xml:space="preserve">            [[1..1]] { 704319004 | Inheres in (attribute) | = &lt;&lt;</w:t>
      </w:r>
      <w:r w:rsidRPr="00B3504B">
        <w:t>410607006 | Organism (organism) |</w:t>
      </w:r>
      <w:r>
        <w:t xml:space="preserve"> }</w:t>
      </w:r>
    </w:p>
    <w:p w14:paraId="3BA994C9" w14:textId="77777777" w:rsidR="00A80EC5" w:rsidRDefault="00A80EC5" w:rsidP="00A80EC5">
      <w:r>
        <w:t xml:space="preserve">            [[0..1]] { </w:t>
      </w:r>
      <w:r w:rsidRPr="00B3504B">
        <w:t>718497002 |</w:t>
      </w:r>
      <w:r>
        <w:t xml:space="preserve"> </w:t>
      </w:r>
      <w:r w:rsidRPr="00B3504B">
        <w:t>Inherent location (attribute)</w:t>
      </w:r>
      <w:r>
        <w:t xml:space="preserve"> </w:t>
      </w:r>
      <w:r w:rsidRPr="00B3504B">
        <w:t>|</w:t>
      </w:r>
      <w:r>
        <w:t xml:space="preserve"> = (</w:t>
      </w:r>
      <w:r w:rsidRPr="00B3504B">
        <w:t>&lt;&lt; 123037004 |Body structure (body structure)| OR &lt;&lt; 410607006 |Organism (organism)| OR &lt;&lt; 105590001 |Substance (substance)| OR &lt;&lt; 123038009 |Specimen (specimen)| OR &lt;&lt; 260787004 |Physical obj</w:t>
      </w:r>
      <w:r>
        <w:t>ect (physical object)|) }</w:t>
      </w:r>
    </w:p>
    <w:p w14:paraId="4DEF7907" w14:textId="4BEC733C" w:rsidR="00A80EC5" w:rsidRDefault="00A80EC5" w:rsidP="00A80EC5">
      <w:r>
        <w:t xml:space="preserve">            [[1..1]] { </w:t>
      </w:r>
      <w:r w:rsidRPr="00B3504B">
        <w:t>704320005 | Towards (attribute) |</w:t>
      </w:r>
      <w:r>
        <w:t xml:space="preserve"> = </w:t>
      </w:r>
      <w:r w:rsidR="00545A3D">
        <w:t xml:space="preserve">[[+id </w:t>
      </w:r>
      <w:r>
        <w:t>&lt;&lt;</w:t>
      </w:r>
      <w:r w:rsidRPr="00B3504B">
        <w:t>769077005 | Product containing antimicrobial (product) |</w:t>
      </w:r>
      <w:r>
        <w:t xml:space="preserve"> </w:t>
      </w:r>
      <w:r w:rsidR="00545A3D">
        <w:t xml:space="preserve">@LOINC.component ]] </w:t>
      </w:r>
      <w:r>
        <w:t>}</w:t>
      </w:r>
    </w:p>
    <w:p w14:paraId="7702EB90" w14:textId="1B769F39" w:rsidR="00A80EC5" w:rsidRDefault="00A80EC5" w:rsidP="00A80EC5">
      <w:r>
        <w:t xml:space="preserve">            [[0..1]] { </w:t>
      </w:r>
      <w:r w:rsidRPr="00B3504B">
        <w:t>704327008 | Direct site (attribute) |</w:t>
      </w:r>
      <w:r>
        <w:t xml:space="preserve"> = &lt;&lt;</w:t>
      </w:r>
      <w:r w:rsidRPr="00B3504B">
        <w:t>386126001 | Microbial isolate (substance) |</w:t>
      </w:r>
      <w:r>
        <w:t xml:space="preserve"> }</w:t>
      </w:r>
    </w:p>
    <w:p w14:paraId="630095F4" w14:textId="73117954" w:rsidR="00545A3D" w:rsidRDefault="00545A3D" w:rsidP="00545A3D">
      <w:r>
        <w:t xml:space="preserve">            [[0..1]] { </w:t>
      </w:r>
      <w:r w:rsidRPr="00545A3D">
        <w:t>246501002 | Technique (attribute) |</w:t>
      </w:r>
      <w:r>
        <w:t xml:space="preserve"> </w:t>
      </w:r>
      <w:r>
        <w:t xml:space="preserve">= </w:t>
      </w:r>
      <w:r>
        <w:t xml:space="preserve">[[+id </w:t>
      </w:r>
      <w:r>
        <w:t>&lt;&lt;</w:t>
      </w:r>
      <w:r w:rsidRPr="00545A3D">
        <w:t>272394005 | Technique (qualifier value) |</w:t>
      </w:r>
      <w:r>
        <w:t xml:space="preserve"> @LOINC.method ]] </w:t>
      </w:r>
      <w:r>
        <w:t>}</w:t>
      </w:r>
    </w:p>
    <w:p w14:paraId="52D45AB8" w14:textId="77777777" w:rsidR="002B55E6" w:rsidRDefault="002B55E6" w:rsidP="002B55E6">
      <w:r>
        <w:t xml:space="preserve">            [[1..1]] { 370132008 | Scale type (attribute) | = [[+id (30766002 | Quantitative (qualifier value) | OR </w:t>
      </w:r>
      <w:r w:rsidRPr="00B3504B">
        <w:t>117363000 | Ordinal value (qualifier value) |</w:t>
      </w:r>
      <w:r>
        <w:t>) @LOINC.scale ]] }</w:t>
      </w:r>
    </w:p>
    <w:p w14:paraId="7F8BA91E" w14:textId="5E63EE28" w:rsidR="002B55E6" w:rsidRDefault="002B55E6" w:rsidP="002B55E6">
      <w:r>
        <w:t xml:space="preserve">            [[1..1]] { </w:t>
      </w:r>
      <w:r w:rsidRPr="002B55E6">
        <w:t>370134009 | Time aspect (attribute) | = 123029007 | Single point in time (qualifier value) |</w:t>
      </w:r>
      <w:r w:rsidR="0040056A">
        <w:t xml:space="preserve"> </w:t>
      </w:r>
      <w:r>
        <w:t>}</w:t>
      </w:r>
    </w:p>
    <w:p w14:paraId="0068911E" w14:textId="77777777" w:rsidR="002B55E6" w:rsidRDefault="002B55E6" w:rsidP="00545A3D"/>
    <w:p w14:paraId="30C716FD" w14:textId="77777777" w:rsidR="00545A3D" w:rsidRDefault="00545A3D" w:rsidP="00A80EC5"/>
    <w:p w14:paraId="4613F457" w14:textId="1EAF7412" w:rsidR="00A80EC5" w:rsidRDefault="00545A3D" w:rsidP="00A80EC5">
      <w:r>
        <w:t>A technique concept s</w:t>
      </w:r>
      <w:bookmarkStart w:id="50" w:name="_GoBack"/>
      <w:bookmarkEnd w:id="50"/>
      <w:r>
        <w:t xml:space="preserve">ubsuming all susceptibility test techniques (July 2019 </w:t>
      </w:r>
      <w:r w:rsidRPr="00545A3D">
        <w:t>703442003 | Gradient strip susceptibility test technique (qualifier value) |</w:t>
      </w:r>
      <w:r>
        <w:t xml:space="preserve"> and </w:t>
      </w:r>
      <w:r w:rsidRPr="00545A3D">
        <w:t>708073008 | Minimum inhibitory concentration susceptibility test technique (qualifier value) |</w:t>
      </w:r>
      <w:r>
        <w:t>) is missing from SNOMED CT and should preferably be added</w:t>
      </w:r>
      <w:r w:rsidR="00A670F9">
        <w:t>, e.g. with the FSN “Susceptibility test technique (qualifier value)”</w:t>
      </w:r>
      <w:r>
        <w:t>.</w:t>
      </w:r>
    </w:p>
    <w:p w14:paraId="1FBCDBE9" w14:textId="77777777" w:rsidR="00545A3D" w:rsidRDefault="00545A3D" w:rsidP="00A80EC5"/>
    <w:p w14:paraId="06917F5B" w14:textId="741C6E09" w:rsidR="00A80EC5" w:rsidRDefault="00545A3D" w:rsidP="00A80EC5">
      <w:r>
        <w:t>Thi</w:t>
      </w:r>
      <w:r w:rsidR="00A80EC5">
        <w:t>s solution would allow representation of single- and multi-substance antibiotic susceptibility using the “</w:t>
      </w:r>
      <w:r w:rsidR="003E5ACE">
        <w:t xml:space="preserve">medicinal product containing </w:t>
      </w:r>
      <w:r w:rsidR="00A80EC5">
        <w:t xml:space="preserve">only” </w:t>
      </w:r>
      <w:r>
        <w:t xml:space="preserve">semantic </w:t>
      </w:r>
      <w:r w:rsidR="00A80EC5">
        <w:t>feature of the SNOMED CT drug model</w:t>
      </w:r>
      <w:r w:rsidR="00A80EC5">
        <w:rPr>
          <w:rStyle w:val="Fotnotsreferens"/>
        </w:rPr>
        <w:footnoteReference w:id="4"/>
      </w:r>
      <w:r w:rsidR="003E5ACE">
        <w:t xml:space="preserve"> (see example below)</w:t>
      </w:r>
      <w:r w:rsidR="00A80EC5">
        <w:t xml:space="preserve">. </w:t>
      </w:r>
      <w:r>
        <w:t xml:space="preserve">It is expected that only “only” medicinal products will be used for expressions corresponding to LOINC terms and that “non-only” medicinal products will only be used for any groupers. </w:t>
      </w:r>
      <w:r w:rsidR="00A80EC5">
        <w:t>For strength-specified susceptibility observables, there is currently no proposed solution. However, the number of concepts is low and it is assumed that making these expressions primitive will have low impact.</w:t>
      </w:r>
    </w:p>
    <w:p w14:paraId="30541EF1" w14:textId="77777777" w:rsidR="003E5ACE" w:rsidRDefault="003E5ACE" w:rsidP="00A80EC5"/>
    <w:p w14:paraId="56E084B8" w14:textId="42B14A8C" w:rsidR="003E5ACE" w:rsidRDefault="003E5ACE" w:rsidP="00A80EC5">
      <w:r>
        <w:rPr>
          <w:noProof/>
          <w:lang w:val="sv-SE" w:eastAsia="sv-SE"/>
        </w:rPr>
        <w:lastRenderedPageBreak/>
        <w:drawing>
          <wp:inline distT="0" distB="0" distL="0" distR="0" wp14:anchorId="6E4AAABB" wp14:editId="5F5F7A3E">
            <wp:extent cx="3630787" cy="1366520"/>
            <wp:effectExtent l="0" t="0" r="0" b="0"/>
            <wp:docPr id="6" name="Bildobjek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agram-774586009.png"/>
                    <pic:cNvPicPr/>
                  </pic:nvPicPr>
                  <pic:blipFill rotWithShape="1">
                    <a:blip r:embed="rId18">
                      <a:extLst>
                        <a:ext uri="{28A0092B-C50C-407E-A947-70E740481C1C}">
                          <a14:useLocalDpi xmlns:a14="http://schemas.microsoft.com/office/drawing/2010/main" val="0"/>
                        </a:ext>
                      </a:extLst>
                    </a:blip>
                    <a:srcRect r="34175" b="50451"/>
                    <a:stretch/>
                  </pic:blipFill>
                  <pic:spPr bwMode="auto">
                    <a:xfrm>
                      <a:off x="0" y="0"/>
                      <a:ext cx="3656489" cy="1376194"/>
                    </a:xfrm>
                    <a:prstGeom prst="rect">
                      <a:avLst/>
                    </a:prstGeom>
                    <a:ln>
                      <a:noFill/>
                    </a:ln>
                    <a:extLst>
                      <a:ext uri="{53640926-AAD7-44D8-BBD7-CCE9431645EC}">
                        <a14:shadowObscured xmlns:a14="http://schemas.microsoft.com/office/drawing/2010/main"/>
                      </a:ext>
                    </a:extLst>
                  </pic:spPr>
                </pic:pic>
              </a:graphicData>
            </a:graphic>
          </wp:inline>
        </w:drawing>
      </w:r>
    </w:p>
    <w:p w14:paraId="050D89C3" w14:textId="12C84021" w:rsidR="003E5ACE" w:rsidRDefault="003E5ACE" w:rsidP="00A80EC5">
      <w:r>
        <w:rPr>
          <w:noProof/>
          <w:lang w:val="sv-SE" w:eastAsia="sv-SE"/>
        </w:rPr>
        <w:drawing>
          <wp:inline distT="0" distB="0" distL="0" distR="0" wp14:anchorId="7C536C41" wp14:editId="20F8F294">
            <wp:extent cx="3642360" cy="1590816"/>
            <wp:effectExtent l="0" t="0" r="0" b="0"/>
            <wp:docPr id="8" name="Bildobjekt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iagram-774587000 (4).png"/>
                    <pic:cNvPicPr/>
                  </pic:nvPicPr>
                  <pic:blipFill rotWithShape="1">
                    <a:blip r:embed="rId19">
                      <a:extLst>
                        <a:ext uri="{28A0092B-C50C-407E-A947-70E740481C1C}">
                          <a14:useLocalDpi xmlns:a14="http://schemas.microsoft.com/office/drawing/2010/main" val="0"/>
                        </a:ext>
                      </a:extLst>
                    </a:blip>
                    <a:srcRect r="32812" b="45261"/>
                    <a:stretch/>
                  </pic:blipFill>
                  <pic:spPr bwMode="auto">
                    <a:xfrm>
                      <a:off x="0" y="0"/>
                      <a:ext cx="3647736" cy="1593164"/>
                    </a:xfrm>
                    <a:prstGeom prst="rect">
                      <a:avLst/>
                    </a:prstGeom>
                    <a:ln>
                      <a:noFill/>
                    </a:ln>
                    <a:extLst>
                      <a:ext uri="{53640926-AAD7-44D8-BBD7-CCE9431645EC}">
                        <a14:shadowObscured xmlns:a14="http://schemas.microsoft.com/office/drawing/2010/main"/>
                      </a:ext>
                    </a:extLst>
                  </pic:spPr>
                </pic:pic>
              </a:graphicData>
            </a:graphic>
          </wp:inline>
        </w:drawing>
      </w:r>
    </w:p>
    <w:p w14:paraId="2750F520" w14:textId="411146B6" w:rsidR="00545A3D" w:rsidRPr="00337291" w:rsidRDefault="00545A3D" w:rsidP="008659D9">
      <w:pPr>
        <w:pStyle w:val="Beskrivning"/>
      </w:pPr>
      <w:r>
        <w:t xml:space="preserve">Figure </w:t>
      </w:r>
      <w:r>
        <w:fldChar w:fldCharType="begin"/>
      </w:r>
      <w:r>
        <w:instrText xml:space="preserve"> SEQ Figure \* ARABIC </w:instrText>
      </w:r>
      <w:r>
        <w:fldChar w:fldCharType="separate"/>
      </w:r>
      <w:r w:rsidR="008659D9">
        <w:rPr>
          <w:noProof/>
        </w:rPr>
        <w:t>3</w:t>
      </w:r>
      <w:r>
        <w:fldChar w:fldCharType="end"/>
      </w:r>
      <w:r>
        <w:t xml:space="preserve"> Medicinal products using “only” semantics</w:t>
      </w:r>
    </w:p>
    <w:p w14:paraId="110F33D6" w14:textId="77777777" w:rsidR="00D3351F" w:rsidRDefault="00D3351F" w:rsidP="00D3351F">
      <w:pPr>
        <w:pStyle w:val="Rubrik3"/>
      </w:pPr>
      <w:bookmarkStart w:id="51" w:name="_Toc318967029"/>
      <w:r w:rsidRPr="00D3351F">
        <w:t>Iteration plan</w:t>
      </w:r>
      <w:bookmarkEnd w:id="51"/>
    </w:p>
    <w:p w14:paraId="0F4446AD" w14:textId="77777777" w:rsidR="003510FA" w:rsidRDefault="003510FA" w:rsidP="003510FA"/>
    <w:p w14:paraId="49581B96" w14:textId="77777777" w:rsidR="003510FA" w:rsidRDefault="003510FA" w:rsidP="003510FA">
      <w:pPr>
        <w:pStyle w:val="Rubrik1"/>
      </w:pPr>
      <w:bookmarkStart w:id="52" w:name="_Toc318967030"/>
      <w:r>
        <w:lastRenderedPageBreak/>
        <w:t>Quality program criteria</w:t>
      </w:r>
      <w:bookmarkEnd w:id="52"/>
    </w:p>
    <w:p w14:paraId="542720EF" w14:textId="77777777" w:rsidR="003510FA" w:rsidRDefault="003510FA" w:rsidP="003510FA">
      <w:pPr>
        <w:pStyle w:val="Rubrik2"/>
      </w:pPr>
      <w:bookmarkStart w:id="53" w:name="_Toc318967031"/>
      <w:r>
        <w:t>Quality metrics</w:t>
      </w:r>
      <w:bookmarkEnd w:id="53"/>
    </w:p>
    <w:p w14:paraId="7C2749B0" w14:textId="77777777" w:rsidR="00012198" w:rsidRDefault="00012198" w:rsidP="00012198">
      <w:pPr>
        <w:pStyle w:val="Rubrik3"/>
      </w:pPr>
      <w:bookmarkStart w:id="54" w:name="_Toc318967032"/>
      <w:r>
        <w:t>Quality metric 1</w:t>
      </w:r>
      <w:bookmarkEnd w:id="54"/>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80"/>
        <w:gridCol w:w="851"/>
        <w:gridCol w:w="2401"/>
        <w:gridCol w:w="1776"/>
        <w:gridCol w:w="1111"/>
        <w:gridCol w:w="1411"/>
      </w:tblGrid>
      <w:tr w:rsidR="00012198" w14:paraId="4138885C" w14:textId="77777777" w:rsidTr="00012198">
        <w:trPr>
          <w:trHeight w:val="493"/>
        </w:trPr>
        <w:tc>
          <w:tcPr>
            <w:tcW w:w="1479" w:type="dxa"/>
            <w:tcBorders>
              <w:top w:val="single" w:sz="8" w:space="0" w:color="000000"/>
              <w:left w:val="single" w:sz="8" w:space="0" w:color="000000"/>
              <w:bottom w:val="single" w:sz="8" w:space="0" w:color="000000"/>
              <w:right w:val="single" w:sz="8" w:space="0" w:color="000000"/>
            </w:tcBorders>
            <w:hideMark/>
          </w:tcPr>
          <w:p w14:paraId="0A42CF1D" w14:textId="77777777"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Component</w:t>
            </w:r>
            <w:r>
              <w:rPr>
                <w:color w:val="000000"/>
                <w:kern w:val="2"/>
                <w:lang w:val="da-DK"/>
              </w:rPr>
              <w:t xml:space="preserve"> </w:t>
            </w:r>
          </w:p>
        </w:tc>
        <w:tc>
          <w:tcPr>
            <w:tcW w:w="3251" w:type="dxa"/>
            <w:gridSpan w:val="2"/>
            <w:tcBorders>
              <w:top w:val="single" w:sz="8" w:space="0" w:color="000000"/>
              <w:left w:val="single" w:sz="8" w:space="0" w:color="000000"/>
              <w:bottom w:val="single" w:sz="8" w:space="0" w:color="000000"/>
              <w:right w:val="single" w:sz="8" w:space="0" w:color="000000"/>
            </w:tcBorders>
            <w:hideMark/>
          </w:tcPr>
          <w:p w14:paraId="40104DD9" w14:textId="77777777"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Characteristic and Description</w:t>
            </w:r>
            <w:r>
              <w:rPr>
                <w:color w:val="000000"/>
                <w:kern w:val="2"/>
                <w:lang w:val="da-DK"/>
              </w:rPr>
              <w:t xml:space="preserve"> </w:t>
            </w:r>
          </w:p>
        </w:tc>
        <w:tc>
          <w:tcPr>
            <w:tcW w:w="1775" w:type="dxa"/>
            <w:tcBorders>
              <w:top w:val="single" w:sz="8" w:space="0" w:color="000000"/>
              <w:left w:val="single" w:sz="8" w:space="0" w:color="000000"/>
              <w:bottom w:val="single" w:sz="8" w:space="0" w:color="000000"/>
              <w:right w:val="single" w:sz="8" w:space="0" w:color="000000"/>
            </w:tcBorders>
            <w:hideMark/>
          </w:tcPr>
          <w:p w14:paraId="4C874E28" w14:textId="77777777"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Metric</w:t>
            </w:r>
          </w:p>
        </w:tc>
        <w:tc>
          <w:tcPr>
            <w:tcW w:w="1110" w:type="dxa"/>
            <w:tcBorders>
              <w:top w:val="single" w:sz="8" w:space="0" w:color="000000"/>
              <w:left w:val="single" w:sz="8" w:space="0" w:color="000000"/>
              <w:bottom w:val="single" w:sz="8" w:space="0" w:color="000000"/>
              <w:right w:val="single" w:sz="8" w:space="0" w:color="000000"/>
            </w:tcBorders>
            <w:hideMark/>
          </w:tcPr>
          <w:p w14:paraId="7DCE2394" w14:textId="77777777"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Target</w:t>
            </w:r>
          </w:p>
        </w:tc>
        <w:tc>
          <w:tcPr>
            <w:tcW w:w="1410" w:type="dxa"/>
            <w:tcBorders>
              <w:top w:val="single" w:sz="8" w:space="0" w:color="000000"/>
              <w:left w:val="single" w:sz="8" w:space="0" w:color="000000"/>
              <w:bottom w:val="single" w:sz="8" w:space="0" w:color="000000"/>
              <w:right w:val="single" w:sz="8" w:space="0" w:color="000000"/>
            </w:tcBorders>
            <w:hideMark/>
          </w:tcPr>
          <w:p w14:paraId="6837D6CE" w14:textId="77777777"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Result</w:t>
            </w:r>
          </w:p>
        </w:tc>
      </w:tr>
      <w:tr w:rsidR="00012198" w14:paraId="7A803C3D" w14:textId="77777777" w:rsidTr="00012198">
        <w:trPr>
          <w:trHeight w:val="608"/>
        </w:trPr>
        <w:tc>
          <w:tcPr>
            <w:tcW w:w="1479" w:type="dxa"/>
            <w:vMerge w:val="restart"/>
            <w:tcBorders>
              <w:top w:val="single" w:sz="8" w:space="0" w:color="000000"/>
              <w:left w:val="single" w:sz="8" w:space="0" w:color="000000"/>
              <w:bottom w:val="single" w:sz="8" w:space="0" w:color="000000"/>
              <w:right w:val="single" w:sz="8" w:space="0" w:color="000000"/>
            </w:tcBorders>
            <w:hideMark/>
          </w:tcPr>
          <w:p w14:paraId="30D3FE00" w14:textId="77777777" w:rsidR="00012198" w:rsidRDefault="00012198">
            <w:pPr>
              <w:snapToGrid w:val="0"/>
              <w:spacing w:after="200"/>
              <w:rPr>
                <w:sz w:val="16"/>
                <w:szCs w:val="16"/>
                <w:lang w:val="en-GB"/>
              </w:rPr>
            </w:pPr>
            <w:r>
              <w:rPr>
                <w:sz w:val="16"/>
                <w:szCs w:val="16"/>
                <w:lang w:val="en"/>
              </w:rPr>
              <w:t>Logic definitions of concepts in &lt;domain&gt;</w:t>
            </w:r>
          </w:p>
        </w:tc>
        <w:tc>
          <w:tcPr>
            <w:tcW w:w="851" w:type="dxa"/>
            <w:tcBorders>
              <w:top w:val="single" w:sz="8" w:space="0" w:color="000000"/>
              <w:left w:val="single" w:sz="8" w:space="0" w:color="000000"/>
              <w:bottom w:val="single" w:sz="8" w:space="0" w:color="000000"/>
              <w:right w:val="single" w:sz="8" w:space="0" w:color="000000"/>
            </w:tcBorders>
            <w:hideMark/>
          </w:tcPr>
          <w:p w14:paraId="4FC411E7" w14:textId="77777777" w:rsidR="00012198" w:rsidRDefault="00012198">
            <w:pPr>
              <w:tabs>
                <w:tab w:val="center" w:pos="4819"/>
                <w:tab w:val="right" w:pos="9638"/>
              </w:tabs>
              <w:snapToGrid w:val="0"/>
              <w:spacing w:after="200" w:line="300" w:lineRule="exact"/>
              <w:rPr>
                <w:b/>
                <w:bCs/>
                <w:color w:val="000000"/>
                <w:kern w:val="2"/>
                <w:sz w:val="20"/>
                <w:szCs w:val="20"/>
                <w:lang w:val="en-AU"/>
              </w:rPr>
            </w:pPr>
            <w:r>
              <w:rPr>
                <w:b/>
                <w:bCs/>
                <w:color w:val="000000"/>
                <w:kern w:val="2"/>
                <w:sz w:val="20"/>
                <w:szCs w:val="20"/>
                <w:lang w:val="en-AU"/>
              </w:rPr>
              <w:t xml:space="preserve">Char: </w:t>
            </w:r>
          </w:p>
        </w:tc>
        <w:tc>
          <w:tcPr>
            <w:tcW w:w="2400" w:type="dxa"/>
            <w:tcBorders>
              <w:top w:val="single" w:sz="8" w:space="0" w:color="000000"/>
              <w:left w:val="single" w:sz="8" w:space="0" w:color="000000"/>
              <w:bottom w:val="single" w:sz="8" w:space="0" w:color="000000"/>
              <w:right w:val="single" w:sz="8" w:space="0" w:color="000000"/>
            </w:tcBorders>
            <w:hideMark/>
          </w:tcPr>
          <w:p w14:paraId="2FEFA4D5" w14:textId="77777777" w:rsidR="00012198" w:rsidRDefault="00012198">
            <w:pPr>
              <w:snapToGrid w:val="0"/>
              <w:spacing w:after="200"/>
              <w:rPr>
                <w:sz w:val="16"/>
                <w:szCs w:val="16"/>
                <w:lang w:val="en-GB"/>
              </w:rPr>
            </w:pPr>
            <w:r>
              <w:rPr>
                <w:sz w:val="16"/>
                <w:szCs w:val="16"/>
              </w:rPr>
              <w:t>sufficiently defined</w:t>
            </w:r>
          </w:p>
        </w:tc>
        <w:tc>
          <w:tcPr>
            <w:tcW w:w="1775" w:type="dxa"/>
            <w:vMerge w:val="restart"/>
            <w:tcBorders>
              <w:top w:val="single" w:sz="8" w:space="0" w:color="000000"/>
              <w:left w:val="single" w:sz="8" w:space="0" w:color="000000"/>
              <w:bottom w:val="single" w:sz="8" w:space="0" w:color="000000"/>
              <w:right w:val="single" w:sz="8" w:space="0" w:color="000000"/>
            </w:tcBorders>
            <w:hideMark/>
          </w:tcPr>
          <w:p w14:paraId="17935806" w14:textId="77777777" w:rsidR="00012198" w:rsidRDefault="00012198" w:rsidP="00012198">
            <w:pPr>
              <w:pStyle w:val="Liststycke"/>
              <w:numPr>
                <w:ilvl w:val="0"/>
                <w:numId w:val="20"/>
              </w:numPr>
              <w:spacing w:after="200" w:line="240" w:lineRule="auto"/>
              <w:ind w:left="307" w:hanging="270"/>
              <w:rPr>
                <w:sz w:val="16"/>
                <w:szCs w:val="16"/>
                <w:lang w:val="en-GB"/>
              </w:rPr>
            </w:pPr>
            <w:r>
              <w:rPr>
                <w:sz w:val="16"/>
                <w:szCs w:val="16"/>
                <w:lang w:val="en-GB"/>
              </w:rPr>
              <w:t>Proportion sufficiently defined</w:t>
            </w:r>
          </w:p>
          <w:p w14:paraId="0AA48D17" w14:textId="77777777" w:rsidR="00012198" w:rsidRDefault="00012198" w:rsidP="00012198">
            <w:pPr>
              <w:pStyle w:val="Liststycke"/>
              <w:numPr>
                <w:ilvl w:val="0"/>
                <w:numId w:val="20"/>
              </w:numPr>
              <w:spacing w:after="200" w:line="240" w:lineRule="auto"/>
              <w:ind w:left="307" w:hanging="270"/>
              <w:rPr>
                <w:sz w:val="16"/>
                <w:szCs w:val="16"/>
                <w:lang w:val="en-GB"/>
              </w:rPr>
            </w:pPr>
            <w:r>
              <w:rPr>
                <w:sz w:val="16"/>
                <w:szCs w:val="16"/>
                <w:lang w:val="en-GB"/>
              </w:rPr>
              <w:t>Numerator: count of those defined.</w:t>
            </w:r>
          </w:p>
          <w:p w14:paraId="65C55397" w14:textId="77777777" w:rsidR="00012198" w:rsidRDefault="00012198" w:rsidP="00012198">
            <w:pPr>
              <w:pStyle w:val="Liststycke"/>
              <w:numPr>
                <w:ilvl w:val="0"/>
                <w:numId w:val="20"/>
              </w:numPr>
              <w:spacing w:after="200" w:line="240" w:lineRule="auto"/>
              <w:ind w:left="307" w:hanging="270"/>
              <w:rPr>
                <w:sz w:val="16"/>
                <w:szCs w:val="16"/>
                <w:lang w:val="en-GB"/>
              </w:rPr>
            </w:pPr>
            <w:r>
              <w:rPr>
                <w:sz w:val="16"/>
                <w:szCs w:val="16"/>
                <w:lang w:val="en-GB"/>
              </w:rPr>
              <w:t>Denominator: count of all concepts under &lt;concept nnnnn&gt;</w:t>
            </w:r>
          </w:p>
        </w:tc>
        <w:tc>
          <w:tcPr>
            <w:tcW w:w="1110" w:type="dxa"/>
            <w:vMerge w:val="restart"/>
            <w:tcBorders>
              <w:top w:val="single" w:sz="8" w:space="0" w:color="000000"/>
              <w:left w:val="single" w:sz="8" w:space="0" w:color="000000"/>
              <w:bottom w:val="single" w:sz="8" w:space="0" w:color="000000"/>
              <w:right w:val="single" w:sz="8" w:space="0" w:color="000000"/>
            </w:tcBorders>
            <w:hideMark/>
          </w:tcPr>
          <w:p w14:paraId="5E24B673" w14:textId="77777777" w:rsidR="00012198" w:rsidRDefault="00012198">
            <w:pPr>
              <w:snapToGrid w:val="0"/>
              <w:spacing w:after="200"/>
              <w:rPr>
                <w:rFonts w:cs="Arial"/>
                <w:sz w:val="16"/>
                <w:szCs w:val="16"/>
                <w:lang w:val="en-GB"/>
              </w:rPr>
            </w:pPr>
            <w:r>
              <w:rPr>
                <w:rFonts w:cs="Arial"/>
                <w:sz w:val="16"/>
                <w:szCs w:val="16"/>
              </w:rPr>
              <w:t>95%</w:t>
            </w:r>
          </w:p>
        </w:tc>
        <w:tc>
          <w:tcPr>
            <w:tcW w:w="1410" w:type="dxa"/>
            <w:vMerge w:val="restart"/>
            <w:tcBorders>
              <w:top w:val="single" w:sz="8" w:space="0" w:color="000000"/>
              <w:left w:val="single" w:sz="8" w:space="0" w:color="000000"/>
              <w:bottom w:val="single" w:sz="8" w:space="0" w:color="000000"/>
              <w:right w:val="single" w:sz="8" w:space="0" w:color="000000"/>
            </w:tcBorders>
          </w:tcPr>
          <w:p w14:paraId="41783783" w14:textId="77777777" w:rsidR="00012198" w:rsidRDefault="005B10CB">
            <w:pPr>
              <w:snapToGrid w:val="0"/>
              <w:rPr>
                <w:rFonts w:cs="Arial"/>
                <w:b/>
                <w:sz w:val="20"/>
                <w:szCs w:val="20"/>
              </w:rPr>
            </w:pPr>
            <w:r>
              <w:rPr>
                <w:rFonts w:cs="Arial"/>
                <w:b/>
                <w:sz w:val="20"/>
                <w:szCs w:val="20"/>
              </w:rPr>
              <w:t xml:space="preserve"> </w:t>
            </w:r>
            <w:r w:rsidR="00CD7245">
              <w:rPr>
                <w:rFonts w:cs="Arial"/>
                <w:b/>
                <w:sz w:val="20"/>
                <w:szCs w:val="20"/>
              </w:rPr>
              <w:t>99</w:t>
            </w:r>
            <w:r w:rsidR="00C65A6B">
              <w:rPr>
                <w:rFonts w:cs="Arial"/>
                <w:b/>
                <w:sz w:val="20"/>
                <w:szCs w:val="20"/>
              </w:rPr>
              <w:t>.9</w:t>
            </w:r>
            <w:r>
              <w:rPr>
                <w:rFonts w:cs="Arial"/>
                <w:b/>
                <w:sz w:val="20"/>
                <w:szCs w:val="20"/>
              </w:rPr>
              <w:t xml:space="preserve"> %</w:t>
            </w:r>
            <w:r w:rsidR="00930328">
              <w:rPr>
                <w:rFonts w:cs="Arial"/>
                <w:b/>
                <w:sz w:val="20"/>
                <w:szCs w:val="20"/>
              </w:rPr>
              <w:t xml:space="preserve"> </w:t>
            </w:r>
            <w:r w:rsidR="00930328">
              <w:rPr>
                <w:rFonts w:cs="Arial"/>
                <w:b/>
                <w:sz w:val="20"/>
                <w:szCs w:val="20"/>
              </w:rPr>
              <w:br/>
              <w:t>1 – (</w:t>
            </w:r>
            <w:r w:rsidR="002467F7">
              <w:rPr>
                <w:rFonts w:cs="Arial"/>
                <w:b/>
                <w:sz w:val="20"/>
                <w:szCs w:val="20"/>
              </w:rPr>
              <w:t>2</w:t>
            </w:r>
            <w:r w:rsidR="00930328">
              <w:rPr>
                <w:rFonts w:cs="Arial"/>
                <w:b/>
                <w:sz w:val="20"/>
                <w:szCs w:val="20"/>
              </w:rPr>
              <w:t xml:space="preserve"> / 1455)</w:t>
            </w:r>
          </w:p>
          <w:p w14:paraId="3BF67F59" w14:textId="77777777" w:rsidR="00012198" w:rsidRDefault="00012198">
            <w:pPr>
              <w:spacing w:after="200"/>
              <w:rPr>
                <w:rFonts w:cs="Arial"/>
                <w:sz w:val="16"/>
                <w:szCs w:val="16"/>
                <w:lang w:val="en-GB"/>
              </w:rPr>
            </w:pPr>
          </w:p>
        </w:tc>
      </w:tr>
      <w:tr w:rsidR="00012198" w14:paraId="6964E18B" w14:textId="77777777" w:rsidTr="00012198">
        <w:trPr>
          <w:trHeight w:val="925"/>
        </w:trPr>
        <w:tc>
          <w:tcPr>
            <w:tcW w:w="1479" w:type="dxa"/>
            <w:vMerge/>
            <w:tcBorders>
              <w:top w:val="single" w:sz="8" w:space="0" w:color="000000"/>
              <w:left w:val="single" w:sz="8" w:space="0" w:color="000000"/>
              <w:bottom w:val="single" w:sz="8" w:space="0" w:color="000000"/>
              <w:right w:val="single" w:sz="8" w:space="0" w:color="000000"/>
            </w:tcBorders>
            <w:vAlign w:val="center"/>
            <w:hideMark/>
          </w:tcPr>
          <w:p w14:paraId="2493F83B" w14:textId="77777777" w:rsidR="00012198" w:rsidRDefault="00012198">
            <w:pPr>
              <w:rPr>
                <w:sz w:val="16"/>
                <w:szCs w:val="16"/>
                <w:lang w:val="en-GB"/>
              </w:rPr>
            </w:pPr>
          </w:p>
        </w:tc>
        <w:tc>
          <w:tcPr>
            <w:tcW w:w="851" w:type="dxa"/>
            <w:tcBorders>
              <w:top w:val="single" w:sz="8" w:space="0" w:color="000000"/>
              <w:left w:val="single" w:sz="8" w:space="0" w:color="000000"/>
              <w:bottom w:val="single" w:sz="8" w:space="0" w:color="000000"/>
              <w:right w:val="single" w:sz="8" w:space="0" w:color="000000"/>
            </w:tcBorders>
            <w:hideMark/>
          </w:tcPr>
          <w:p w14:paraId="5BA6C3E0" w14:textId="77777777" w:rsidR="00012198" w:rsidRDefault="00012198">
            <w:pPr>
              <w:tabs>
                <w:tab w:val="center" w:pos="4819"/>
                <w:tab w:val="right" w:pos="9638"/>
              </w:tabs>
              <w:snapToGrid w:val="0"/>
              <w:spacing w:after="200" w:line="300" w:lineRule="exact"/>
              <w:rPr>
                <w:color w:val="000000"/>
                <w:kern w:val="2"/>
                <w:sz w:val="20"/>
                <w:szCs w:val="20"/>
                <w:lang w:val="da-DK"/>
              </w:rPr>
            </w:pPr>
            <w:r>
              <w:rPr>
                <w:b/>
                <w:bCs/>
                <w:color w:val="000000"/>
                <w:kern w:val="2"/>
                <w:sz w:val="20"/>
                <w:szCs w:val="20"/>
                <w:lang w:val="en-AU"/>
              </w:rPr>
              <w:t>Descr:</w:t>
            </w:r>
            <w:r>
              <w:rPr>
                <w:color w:val="000000"/>
                <w:kern w:val="2"/>
                <w:sz w:val="20"/>
                <w:szCs w:val="20"/>
                <w:lang w:val="da-DK"/>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14:paraId="27B55D6A" w14:textId="77777777" w:rsidR="00012198" w:rsidRDefault="00012198">
            <w:pPr>
              <w:snapToGrid w:val="0"/>
              <w:spacing w:after="200"/>
              <w:rPr>
                <w:sz w:val="20"/>
                <w:szCs w:val="20"/>
                <w:lang w:val="en-GB"/>
              </w:rPr>
            </w:pPr>
            <w:r>
              <w:rPr>
                <w:sz w:val="16"/>
                <w:szCs w:val="16"/>
              </w:rPr>
              <w:t>Concept logic definitions should be “defined” not “primitive”</w:t>
            </w:r>
          </w:p>
        </w:tc>
        <w:tc>
          <w:tcPr>
            <w:tcW w:w="1775" w:type="dxa"/>
            <w:vMerge/>
            <w:tcBorders>
              <w:top w:val="single" w:sz="8" w:space="0" w:color="000000"/>
              <w:left w:val="single" w:sz="8" w:space="0" w:color="000000"/>
              <w:bottom w:val="single" w:sz="8" w:space="0" w:color="000000"/>
              <w:right w:val="single" w:sz="8" w:space="0" w:color="000000"/>
            </w:tcBorders>
            <w:vAlign w:val="center"/>
            <w:hideMark/>
          </w:tcPr>
          <w:p w14:paraId="73CD7AB4" w14:textId="77777777" w:rsidR="00012198" w:rsidRDefault="00012198">
            <w:pPr>
              <w:rPr>
                <w:sz w:val="16"/>
                <w:szCs w:val="16"/>
                <w:lang w:val="en-GB"/>
              </w:rPr>
            </w:pPr>
          </w:p>
        </w:tc>
        <w:tc>
          <w:tcPr>
            <w:tcW w:w="1110" w:type="dxa"/>
            <w:vMerge/>
            <w:tcBorders>
              <w:top w:val="single" w:sz="8" w:space="0" w:color="000000"/>
              <w:left w:val="single" w:sz="8" w:space="0" w:color="000000"/>
              <w:bottom w:val="single" w:sz="8" w:space="0" w:color="000000"/>
              <w:right w:val="single" w:sz="8" w:space="0" w:color="000000"/>
            </w:tcBorders>
            <w:vAlign w:val="center"/>
            <w:hideMark/>
          </w:tcPr>
          <w:p w14:paraId="2CE94B5F" w14:textId="77777777" w:rsidR="00012198" w:rsidRDefault="00012198">
            <w:pPr>
              <w:rPr>
                <w:rFonts w:cs="Arial"/>
                <w:sz w:val="16"/>
                <w:szCs w:val="16"/>
                <w:lang w:val="en-GB"/>
              </w:rPr>
            </w:pPr>
          </w:p>
        </w:tc>
        <w:tc>
          <w:tcPr>
            <w:tcW w:w="1410" w:type="dxa"/>
            <w:vMerge/>
            <w:tcBorders>
              <w:top w:val="single" w:sz="8" w:space="0" w:color="000000"/>
              <w:left w:val="single" w:sz="8" w:space="0" w:color="000000"/>
              <w:bottom w:val="single" w:sz="8" w:space="0" w:color="000000"/>
              <w:right w:val="single" w:sz="8" w:space="0" w:color="000000"/>
            </w:tcBorders>
            <w:vAlign w:val="center"/>
            <w:hideMark/>
          </w:tcPr>
          <w:p w14:paraId="0CFD3848" w14:textId="77777777" w:rsidR="00012198" w:rsidRDefault="00012198">
            <w:pPr>
              <w:rPr>
                <w:rFonts w:cs="Arial"/>
                <w:sz w:val="16"/>
                <w:szCs w:val="16"/>
                <w:lang w:val="en-GB"/>
              </w:rPr>
            </w:pPr>
          </w:p>
        </w:tc>
      </w:tr>
    </w:tbl>
    <w:p w14:paraId="5E2D84F6" w14:textId="77777777" w:rsidR="00012198" w:rsidRDefault="00012198" w:rsidP="00012198">
      <w:pPr>
        <w:spacing w:line="480" w:lineRule="auto"/>
        <w:rPr>
          <w:rFonts w:asciiTheme="minorHAnsi" w:hAnsiTheme="minorHAnsi" w:cstheme="minorBidi"/>
          <w:szCs w:val="22"/>
          <w:lang w:val="en-GB"/>
        </w:rPr>
      </w:pPr>
    </w:p>
    <w:p w14:paraId="1352A7B0" w14:textId="77777777" w:rsidR="003510FA" w:rsidRPr="003510FA" w:rsidRDefault="003510FA" w:rsidP="003510FA"/>
    <w:p w14:paraId="64F7C801" w14:textId="77777777" w:rsidR="003510FA" w:rsidRDefault="003510FA" w:rsidP="003510FA">
      <w:pPr>
        <w:pStyle w:val="Rubrik2"/>
      </w:pPr>
      <w:bookmarkStart w:id="55" w:name="_Toc318967034"/>
      <w:r>
        <w:t>Use case scenarios</w:t>
      </w:r>
      <w:bookmarkEnd w:id="55"/>
    </w:p>
    <w:p w14:paraId="10C0A9A1" w14:textId="77777777" w:rsidR="003510FA" w:rsidRPr="009474A5" w:rsidRDefault="00AE18CB" w:rsidP="00AE18CB">
      <w:r>
        <w:t xml:space="preserve">Allowing </w:t>
      </w:r>
      <w:r w:rsidR="006F2D6A">
        <w:t>mapping to/from LOINC codes is currently the</w:t>
      </w:r>
      <w:r>
        <w:t xml:space="preserve"> major use case.</w:t>
      </w:r>
    </w:p>
    <w:p w14:paraId="4A38421B" w14:textId="77777777" w:rsidR="003510FA" w:rsidRDefault="003510FA" w:rsidP="003510FA">
      <w:pPr>
        <w:pStyle w:val="Rubrik2"/>
      </w:pPr>
      <w:bookmarkStart w:id="56" w:name="_Toc318967038"/>
      <w:r>
        <w:t>Test cases</w:t>
      </w:r>
      <w:bookmarkEnd w:id="56"/>
    </w:p>
    <w:p w14:paraId="6B4CDD9F" w14:textId="77777777" w:rsidR="005B10CB" w:rsidRPr="005B10CB" w:rsidRDefault="005B10CB" w:rsidP="005B10CB">
      <w:r>
        <w:t>Test cases are all LOINC susceptibility test codes.</w:t>
      </w:r>
    </w:p>
    <w:p w14:paraId="7EDF1877" w14:textId="77777777" w:rsidR="00F84373" w:rsidRDefault="00F84373" w:rsidP="00F84373">
      <w:pPr>
        <w:pStyle w:val="Rubrik1"/>
      </w:pPr>
      <w:bookmarkStart w:id="57" w:name="_Toc313952649"/>
      <w:bookmarkStart w:id="58" w:name="_Toc318967039"/>
      <w:r>
        <w:lastRenderedPageBreak/>
        <w:t xml:space="preserve">Updated Project </w:t>
      </w:r>
      <w:bookmarkEnd w:id="57"/>
      <w:r>
        <w:t>Resource Estimates</w:t>
      </w:r>
      <w:bookmarkEnd w:id="58"/>
    </w:p>
    <w:p w14:paraId="4FBA893C" w14:textId="77777777" w:rsidR="00F84373" w:rsidRDefault="00F84373" w:rsidP="00F84373">
      <w:pPr>
        <w:pStyle w:val="Rubrik2"/>
      </w:pPr>
      <w:bookmarkStart w:id="59" w:name="_Toc313952650"/>
      <w:bookmarkStart w:id="60" w:name="_Toc318967040"/>
      <w:r>
        <w:t>Scope</w:t>
      </w:r>
      <w:bookmarkEnd w:id="59"/>
      <w:r>
        <w:t xml:space="preserve"> of construction phase</w:t>
      </w:r>
      <w:bookmarkEnd w:id="60"/>
    </w:p>
    <w:p w14:paraId="422FB450" w14:textId="08F00209" w:rsidR="00F84373" w:rsidRPr="00541062" w:rsidRDefault="007E3471" w:rsidP="007E3471">
      <w:r>
        <w:t>The construction phase</w:t>
      </w:r>
      <w:r w:rsidR="001A0858">
        <w:t xml:space="preserve">, i.e. construction of expression mappings, </w:t>
      </w:r>
      <w:del w:id="61" w:author="danka" w:date="2015-06-02T19:51:00Z">
        <w:r w:rsidDel="001A0858">
          <w:delText xml:space="preserve"> </w:delText>
        </w:r>
      </w:del>
      <w:r>
        <w:t>would be part of the LOINC mapping project. Most LOINC codes should be possible to map by scripting, with corner cases identified in Table X.</w:t>
      </w:r>
    </w:p>
    <w:p w14:paraId="3B254205" w14:textId="77777777" w:rsidR="00F84373" w:rsidRDefault="00F84373" w:rsidP="00F84373">
      <w:pPr>
        <w:pStyle w:val="Rubrik2"/>
      </w:pPr>
      <w:bookmarkStart w:id="62" w:name="_Toc313952655"/>
      <w:bookmarkStart w:id="63" w:name="_Toc318967041"/>
      <w:r>
        <w:t>Projection of remaining overall project resource requirements</w:t>
      </w:r>
      <w:bookmarkEnd w:id="62"/>
      <w:bookmarkEnd w:id="63"/>
    </w:p>
    <w:p w14:paraId="1F62954E" w14:textId="77777777" w:rsidR="00F84373" w:rsidRDefault="00F84373" w:rsidP="00F84373">
      <w:pPr>
        <w:pStyle w:val="Rubrik3"/>
      </w:pPr>
      <w:bookmarkStart w:id="64" w:name="_Toc318967042"/>
      <w:r>
        <w:t>Expected project resource requirement category</w:t>
      </w:r>
      <w:bookmarkEnd w:id="64"/>
    </w:p>
    <w:p w14:paraId="2406A2DC" w14:textId="408E1F3A" w:rsidR="00F84373" w:rsidRDefault="00F84373" w:rsidP="00F84373">
      <w:del w:id="65" w:author="danka" w:date="2015-06-02T19:50:00Z">
        <w:r w:rsidDel="001A0858">
          <w:delText xml:space="preserve">Is it “fast track” </w:delText>
        </w:r>
      </w:del>
      <w:r w:rsidR="001A0858">
        <w:t>The construction project would</w:t>
      </w:r>
      <w:r>
        <w:t xml:space="preserve"> require project management?</w:t>
      </w:r>
    </w:p>
    <w:p w14:paraId="2DA29D60" w14:textId="77777777" w:rsidR="00F84373" w:rsidRDefault="00F84373" w:rsidP="00F84373">
      <w:pPr>
        <w:pStyle w:val="Rubrik3"/>
      </w:pPr>
      <w:bookmarkStart w:id="66" w:name="_Toc318967043"/>
      <w:r>
        <w:t>Expected project impact and benefit</w:t>
      </w:r>
      <w:bookmarkEnd w:id="66"/>
    </w:p>
    <w:p w14:paraId="527C4257" w14:textId="77777777" w:rsidR="00F84373" w:rsidRDefault="00F84373" w:rsidP="00F84373">
      <w:r>
        <w:t>Updated view of impact and benefit, organized by stage if the project is to be staged</w:t>
      </w:r>
    </w:p>
    <w:p w14:paraId="0409F4FA" w14:textId="77777777" w:rsidR="00F84373" w:rsidRDefault="00F84373" w:rsidP="00F84373">
      <w:pPr>
        <w:pStyle w:val="Rubrik3"/>
      </w:pPr>
      <w:bookmarkStart w:id="67" w:name="_Toc318967044"/>
      <w:r>
        <w:t>Indicative resource estimates for construction, transition and maintenance:</w:t>
      </w:r>
      <w:bookmarkEnd w:id="67"/>
    </w:p>
    <w:p w14:paraId="0D07C77B" w14:textId="77777777" w:rsidR="00F84373" w:rsidRPr="0005013C" w:rsidRDefault="00F84373" w:rsidP="00F84373"/>
    <w:p w14:paraId="7E7C770C" w14:textId="77777777" w:rsidR="00F84373" w:rsidRDefault="00F84373" w:rsidP="00F84373">
      <w:r>
        <w:t xml:space="preserve">Construction and transition phase: </w:t>
      </w:r>
      <w:r>
        <w:tab/>
        <w:t>100-200 new concepts to be authored</w:t>
      </w:r>
    </w:p>
    <w:p w14:paraId="07EFFE80" w14:textId="77777777" w:rsidR="00F84373" w:rsidRPr="0005013C" w:rsidRDefault="00F84373" w:rsidP="00F84373">
      <w:r>
        <w:t>Maintenance phase:</w:t>
      </w:r>
      <w:r>
        <w:tab/>
        <w:t>500-1000 new ‘frequent usage’ concept requests in 1</w:t>
      </w:r>
      <w:r w:rsidRPr="00233138">
        <w:rPr>
          <w:vertAlign w:val="superscript"/>
        </w:rPr>
        <w:t>st</w:t>
      </w:r>
      <w:r>
        <w:t xml:space="preserve"> 3 years</w:t>
      </w:r>
    </w:p>
    <w:p w14:paraId="1D0320C9" w14:textId="77777777" w:rsidR="003510FA" w:rsidRDefault="003510FA" w:rsidP="003510FA"/>
    <w:p w14:paraId="1C0D7FE9" w14:textId="77777777" w:rsidR="00390585" w:rsidRDefault="00390585" w:rsidP="00390585">
      <w:pPr>
        <w:pStyle w:val="Rubrik1"/>
      </w:pPr>
      <w:r>
        <w:lastRenderedPageBreak/>
        <w:t>Appendices</w:t>
      </w:r>
    </w:p>
    <w:p w14:paraId="4CF0CCA9" w14:textId="77777777" w:rsidR="00390585" w:rsidRDefault="00390585" w:rsidP="00390585">
      <w:pPr>
        <w:pStyle w:val="Rubrik2"/>
      </w:pPr>
      <w:r>
        <w:t>LOINC components not in SNOMED CT</w:t>
      </w:r>
    </w:p>
    <w:p w14:paraId="4CE84004" w14:textId="77777777" w:rsidR="00BA6D60" w:rsidRDefault="00572E68" w:rsidP="00BA6D60">
      <w:r>
        <w:t>A list of LOINC components for susceptibility test codes which have no string match in SNOMED CT.</w:t>
      </w:r>
    </w:p>
    <w:p w14:paraId="04ECC461" w14:textId="77777777" w:rsidR="00572E68" w:rsidRPr="00BA6D60" w:rsidRDefault="00572E68" w:rsidP="00BA6D60"/>
    <w:p w14:paraId="0A36786F" w14:textId="77777777" w:rsidR="00390585" w:rsidRDefault="00390585" w:rsidP="00390585">
      <w:pPr>
        <w:sectPr w:rsidR="00390585" w:rsidSect="00A038CB">
          <w:headerReference w:type="first" r:id="rId20"/>
          <w:footerReference w:type="first" r:id="rId21"/>
          <w:pgSz w:w="11906" w:h="16838" w:code="9"/>
          <w:pgMar w:top="1134" w:right="964" w:bottom="1701" w:left="964" w:header="454" w:footer="454" w:gutter="0"/>
          <w:cols w:space="708"/>
          <w:titlePg/>
          <w:docGrid w:linePitch="360"/>
        </w:sectPr>
      </w:pPr>
    </w:p>
    <w:tbl>
      <w:tblPr>
        <w:tblStyle w:val="Tabellrutnt"/>
        <w:tblW w:w="0" w:type="auto"/>
        <w:tblLook w:val="04A0" w:firstRow="1" w:lastRow="0" w:firstColumn="1" w:lastColumn="0" w:noHBand="0" w:noVBand="1"/>
      </w:tblPr>
      <w:tblGrid>
        <w:gridCol w:w="2844"/>
      </w:tblGrid>
      <w:tr w:rsidR="00390585" w:rsidRPr="00390585" w14:paraId="15A7C24C" w14:textId="77777777" w:rsidTr="00390585">
        <w:tc>
          <w:tcPr>
            <w:tcW w:w="3070" w:type="dxa"/>
          </w:tcPr>
          <w:p w14:paraId="66B700D4" w14:textId="77777777" w:rsidR="00390585" w:rsidRPr="00390585" w:rsidRDefault="00390585" w:rsidP="006F74BC">
            <w:r w:rsidRPr="00390585">
              <w:t xml:space="preserve"> Ceforanide                                                      </w:t>
            </w:r>
          </w:p>
        </w:tc>
      </w:tr>
      <w:tr w:rsidR="00390585" w:rsidRPr="00390585" w14:paraId="23369C1C" w14:textId="77777777" w:rsidTr="00390585">
        <w:tc>
          <w:tcPr>
            <w:tcW w:w="3070" w:type="dxa"/>
          </w:tcPr>
          <w:p w14:paraId="5FD5AC0F" w14:textId="77777777" w:rsidR="00390585" w:rsidRPr="00390585" w:rsidRDefault="00390585" w:rsidP="006F74BC">
            <w:r w:rsidRPr="00390585">
              <w:t xml:space="preserve"> Bacitracin                                                      </w:t>
            </w:r>
          </w:p>
        </w:tc>
      </w:tr>
      <w:tr w:rsidR="00390585" w:rsidRPr="00390585" w14:paraId="4F250A06" w14:textId="77777777" w:rsidTr="00390585">
        <w:tc>
          <w:tcPr>
            <w:tcW w:w="3070" w:type="dxa"/>
          </w:tcPr>
          <w:p w14:paraId="010F9DCA" w14:textId="77777777" w:rsidR="00390585" w:rsidRPr="00390585" w:rsidRDefault="00390585" w:rsidP="006F74BC">
            <w:r w:rsidRPr="00390585">
              <w:t xml:space="preserve"> Cefotetan                                                       </w:t>
            </w:r>
          </w:p>
        </w:tc>
      </w:tr>
      <w:tr w:rsidR="00390585" w:rsidRPr="00390585" w14:paraId="6F619027" w14:textId="77777777" w:rsidTr="00390585">
        <w:tc>
          <w:tcPr>
            <w:tcW w:w="3070" w:type="dxa"/>
          </w:tcPr>
          <w:p w14:paraId="5AFE787F" w14:textId="77777777" w:rsidR="00390585" w:rsidRPr="00390585" w:rsidRDefault="00390585" w:rsidP="006F74BC">
            <w:r w:rsidRPr="00390585">
              <w:t xml:space="preserve"> Erythromycin+Sulfisoxazole                                      </w:t>
            </w:r>
          </w:p>
        </w:tc>
      </w:tr>
      <w:tr w:rsidR="00390585" w:rsidRPr="00390585" w14:paraId="255B53F3" w14:textId="77777777" w:rsidTr="00390585">
        <w:tc>
          <w:tcPr>
            <w:tcW w:w="3070" w:type="dxa"/>
          </w:tcPr>
          <w:p w14:paraId="0CE41737" w14:textId="77777777" w:rsidR="00390585" w:rsidRPr="00390585" w:rsidRDefault="00390585" w:rsidP="006F74BC">
            <w:r w:rsidRPr="00390585">
              <w:t xml:space="preserve"> Para aminosalicylate                                            </w:t>
            </w:r>
          </w:p>
        </w:tc>
      </w:tr>
      <w:tr w:rsidR="00390585" w:rsidRPr="00390585" w14:paraId="79C252CD" w14:textId="77777777" w:rsidTr="00390585">
        <w:tc>
          <w:tcPr>
            <w:tcW w:w="3070" w:type="dxa"/>
          </w:tcPr>
          <w:p w14:paraId="3BB0693E" w14:textId="77777777" w:rsidR="00390585" w:rsidRPr="00390585" w:rsidRDefault="00390585" w:rsidP="006F74BC">
            <w:r w:rsidRPr="00390585">
              <w:t xml:space="preserve"> Cefuroxime.parenteral                                           </w:t>
            </w:r>
          </w:p>
        </w:tc>
      </w:tr>
      <w:tr w:rsidR="00390585" w:rsidRPr="00390585" w14:paraId="3394EE1E" w14:textId="77777777" w:rsidTr="00390585">
        <w:tc>
          <w:tcPr>
            <w:tcW w:w="3070" w:type="dxa"/>
          </w:tcPr>
          <w:p w14:paraId="2EEF762A" w14:textId="77777777" w:rsidR="00390585" w:rsidRPr="00390585" w:rsidRDefault="00390585" w:rsidP="006F74BC">
            <w:r w:rsidRPr="00390585">
              <w:t xml:space="preserve"> Cephaloglycin                                                   </w:t>
            </w:r>
          </w:p>
        </w:tc>
      </w:tr>
      <w:tr w:rsidR="00390585" w:rsidRPr="00390585" w14:paraId="08C09F1F" w14:textId="77777777" w:rsidTr="00390585">
        <w:tc>
          <w:tcPr>
            <w:tcW w:w="3070" w:type="dxa"/>
          </w:tcPr>
          <w:p w14:paraId="737FCBF6" w14:textId="77777777" w:rsidR="00390585" w:rsidRPr="00390585" w:rsidRDefault="00390585" w:rsidP="006F74BC">
            <w:r w:rsidRPr="00390585">
              <w:t xml:space="preserve"> Rifabutin+Ethambutol                                            </w:t>
            </w:r>
          </w:p>
        </w:tc>
      </w:tr>
      <w:tr w:rsidR="00390585" w:rsidRPr="00390585" w14:paraId="38F235A9" w14:textId="77777777" w:rsidTr="00390585">
        <w:tc>
          <w:tcPr>
            <w:tcW w:w="3070" w:type="dxa"/>
          </w:tcPr>
          <w:p w14:paraId="60A51A63" w14:textId="77777777" w:rsidR="00390585" w:rsidRPr="00390585" w:rsidRDefault="00390585" w:rsidP="006F74BC">
            <w:r w:rsidRPr="00390585">
              <w:t xml:space="preserve"> Cephapirin                                                      </w:t>
            </w:r>
          </w:p>
        </w:tc>
      </w:tr>
      <w:tr w:rsidR="00390585" w:rsidRPr="00390585" w14:paraId="347BCAA5" w14:textId="77777777" w:rsidTr="00390585">
        <w:tc>
          <w:tcPr>
            <w:tcW w:w="3070" w:type="dxa"/>
          </w:tcPr>
          <w:p w14:paraId="3F016B3D" w14:textId="77777777" w:rsidR="00390585" w:rsidRPr="00390585" w:rsidRDefault="00390585" w:rsidP="006F74BC">
            <w:r w:rsidRPr="00390585">
              <w:t xml:space="preserve"> Azithromycin+Ethambutol                                         </w:t>
            </w:r>
          </w:p>
        </w:tc>
      </w:tr>
      <w:tr w:rsidR="00390585" w:rsidRPr="00390585" w14:paraId="56DABAA9" w14:textId="77777777" w:rsidTr="00390585">
        <w:tc>
          <w:tcPr>
            <w:tcW w:w="3070" w:type="dxa"/>
          </w:tcPr>
          <w:p w14:paraId="0C19DA5C" w14:textId="77777777" w:rsidR="00390585" w:rsidRPr="00390585" w:rsidRDefault="00390585" w:rsidP="006F74BC">
            <w:r w:rsidRPr="00390585">
              <w:t xml:space="preserve"> Clarithromycin+Ethambutol                                       </w:t>
            </w:r>
          </w:p>
        </w:tc>
      </w:tr>
      <w:tr w:rsidR="00390585" w:rsidRPr="00390585" w14:paraId="17709E4C" w14:textId="77777777" w:rsidTr="00390585">
        <w:tc>
          <w:tcPr>
            <w:tcW w:w="3070" w:type="dxa"/>
          </w:tcPr>
          <w:p w14:paraId="2037CAED" w14:textId="77777777" w:rsidR="00390585" w:rsidRPr="00390585" w:rsidRDefault="00390585" w:rsidP="006F74BC">
            <w:r w:rsidRPr="00390585">
              <w:t xml:space="preserve"> Erythromycin+Ethambutol                                         </w:t>
            </w:r>
          </w:p>
        </w:tc>
      </w:tr>
      <w:tr w:rsidR="00390585" w:rsidRPr="00390585" w14:paraId="759FB767" w14:textId="77777777" w:rsidTr="00390585">
        <w:tc>
          <w:tcPr>
            <w:tcW w:w="3070" w:type="dxa"/>
          </w:tcPr>
          <w:p w14:paraId="567585ED" w14:textId="77777777" w:rsidR="00390585" w:rsidRPr="00390585" w:rsidRDefault="00390585" w:rsidP="006F74BC">
            <w:r w:rsidRPr="00390585">
              <w:t xml:space="preserve"> Ethambutol+Rifampin                                             </w:t>
            </w:r>
          </w:p>
        </w:tc>
      </w:tr>
      <w:tr w:rsidR="00390585" w:rsidRPr="00390585" w14:paraId="7680D507" w14:textId="77777777" w:rsidTr="00390585">
        <w:tc>
          <w:tcPr>
            <w:tcW w:w="3070" w:type="dxa"/>
          </w:tcPr>
          <w:p w14:paraId="0B4BD040" w14:textId="77777777" w:rsidR="00390585" w:rsidRPr="00390585" w:rsidRDefault="00390585" w:rsidP="006F74BC">
            <w:r w:rsidRPr="00390585">
              <w:t xml:space="preserve"> Almecillin                                                      </w:t>
            </w:r>
          </w:p>
        </w:tc>
      </w:tr>
      <w:tr w:rsidR="00390585" w:rsidRPr="00390585" w14:paraId="185A2B60" w14:textId="77777777" w:rsidTr="00390585">
        <w:tc>
          <w:tcPr>
            <w:tcW w:w="3070" w:type="dxa"/>
          </w:tcPr>
          <w:p w14:paraId="47796D12" w14:textId="77777777" w:rsidR="00390585" w:rsidRPr="00390585" w:rsidRDefault="00390585" w:rsidP="006F74BC">
            <w:r w:rsidRPr="00390585">
              <w:t xml:space="preserve"> Amoxicillin+Clavulanate                                         </w:t>
            </w:r>
          </w:p>
        </w:tc>
      </w:tr>
      <w:tr w:rsidR="00390585" w:rsidRPr="00390585" w14:paraId="40949A4A" w14:textId="77777777" w:rsidTr="00390585">
        <w:tc>
          <w:tcPr>
            <w:tcW w:w="3070" w:type="dxa"/>
          </w:tcPr>
          <w:p w14:paraId="563EC190" w14:textId="77777777" w:rsidR="00390585" w:rsidRPr="00390585" w:rsidRDefault="00390585" w:rsidP="006F74BC">
            <w:r w:rsidRPr="00390585">
              <w:t xml:space="preserve"> Butirosin                                                       </w:t>
            </w:r>
          </w:p>
        </w:tc>
      </w:tr>
      <w:tr w:rsidR="00390585" w:rsidRPr="00390585" w14:paraId="4DDA2769" w14:textId="77777777" w:rsidTr="00390585">
        <w:tc>
          <w:tcPr>
            <w:tcW w:w="3070" w:type="dxa"/>
          </w:tcPr>
          <w:p w14:paraId="1FEFCEB8" w14:textId="77777777" w:rsidR="00390585" w:rsidRPr="00390585" w:rsidRDefault="00390585" w:rsidP="006F74BC">
            <w:r w:rsidRPr="00390585">
              <w:t xml:space="preserve"> Cefatrizine                                                     </w:t>
            </w:r>
          </w:p>
        </w:tc>
      </w:tr>
      <w:tr w:rsidR="00390585" w:rsidRPr="00390585" w14:paraId="78E08B12" w14:textId="77777777" w:rsidTr="00390585">
        <w:tc>
          <w:tcPr>
            <w:tcW w:w="3070" w:type="dxa"/>
          </w:tcPr>
          <w:p w14:paraId="4526B452" w14:textId="77777777" w:rsidR="00390585" w:rsidRPr="00390585" w:rsidRDefault="00390585" w:rsidP="006F74BC">
            <w:r w:rsidRPr="00390585">
              <w:t xml:space="preserve"> Cefepime                                                        </w:t>
            </w:r>
          </w:p>
        </w:tc>
      </w:tr>
      <w:tr w:rsidR="00390585" w:rsidRPr="00390585" w14:paraId="2906EE42" w14:textId="77777777" w:rsidTr="00390585">
        <w:tc>
          <w:tcPr>
            <w:tcW w:w="3070" w:type="dxa"/>
          </w:tcPr>
          <w:p w14:paraId="59443736" w14:textId="77777777" w:rsidR="00390585" w:rsidRPr="00390585" w:rsidRDefault="00390585" w:rsidP="006F74BC">
            <w:r w:rsidRPr="00390585">
              <w:t xml:space="preserve"> Cefonicid                                                       </w:t>
            </w:r>
          </w:p>
        </w:tc>
      </w:tr>
      <w:tr w:rsidR="00390585" w:rsidRPr="00390585" w14:paraId="33BB831D" w14:textId="77777777" w:rsidTr="00390585">
        <w:tc>
          <w:tcPr>
            <w:tcW w:w="3070" w:type="dxa"/>
          </w:tcPr>
          <w:p w14:paraId="09EF1313" w14:textId="77777777" w:rsidR="00390585" w:rsidRPr="00390585" w:rsidRDefault="00390585" w:rsidP="006F74BC">
            <w:r w:rsidRPr="00390585">
              <w:t xml:space="preserve"> Gentamicin.high potency                                         </w:t>
            </w:r>
          </w:p>
        </w:tc>
      </w:tr>
      <w:tr w:rsidR="00390585" w:rsidRPr="00390585" w14:paraId="48529E13" w14:textId="77777777" w:rsidTr="00390585">
        <w:tc>
          <w:tcPr>
            <w:tcW w:w="3070" w:type="dxa"/>
          </w:tcPr>
          <w:p w14:paraId="3BA1C6C1" w14:textId="77777777" w:rsidR="00390585" w:rsidRPr="00390585" w:rsidRDefault="00390585" w:rsidP="006F74BC">
            <w:r w:rsidRPr="00390585">
              <w:t xml:space="preserve"> Hetacillin                                                      </w:t>
            </w:r>
          </w:p>
        </w:tc>
      </w:tr>
      <w:tr w:rsidR="00390585" w:rsidRPr="00390585" w14:paraId="6C5A3360" w14:textId="77777777" w:rsidTr="00390585">
        <w:tc>
          <w:tcPr>
            <w:tcW w:w="3070" w:type="dxa"/>
          </w:tcPr>
          <w:p w14:paraId="24870F14" w14:textId="77777777" w:rsidR="00390585" w:rsidRPr="00390585" w:rsidRDefault="00390585" w:rsidP="006F74BC">
            <w:r w:rsidRPr="00390585">
              <w:t xml:space="preserve"> Kanamycin.high potency                                          </w:t>
            </w:r>
          </w:p>
        </w:tc>
      </w:tr>
      <w:tr w:rsidR="00390585" w:rsidRPr="00390585" w14:paraId="3B4ABD28" w14:textId="77777777" w:rsidTr="00390585">
        <w:tc>
          <w:tcPr>
            <w:tcW w:w="3070" w:type="dxa"/>
          </w:tcPr>
          <w:p w14:paraId="5B71E428" w14:textId="77777777" w:rsidR="00390585" w:rsidRPr="00390585" w:rsidRDefault="00390585" w:rsidP="006F74BC">
            <w:r w:rsidRPr="00390585">
              <w:t xml:space="preserve"> Loracarbef                                                      </w:t>
            </w:r>
          </w:p>
        </w:tc>
      </w:tr>
      <w:tr w:rsidR="00390585" w:rsidRPr="00390585" w14:paraId="7835ADF8" w14:textId="77777777" w:rsidTr="00390585">
        <w:tc>
          <w:tcPr>
            <w:tcW w:w="3070" w:type="dxa"/>
          </w:tcPr>
          <w:p w14:paraId="3D476D37" w14:textId="77777777" w:rsidR="00390585" w:rsidRPr="00390585" w:rsidRDefault="00390585" w:rsidP="006F74BC">
            <w:r w:rsidRPr="00390585">
              <w:t xml:space="preserve"> Meclocycline                                                    </w:t>
            </w:r>
          </w:p>
        </w:tc>
      </w:tr>
      <w:tr w:rsidR="00390585" w:rsidRPr="00390585" w14:paraId="03C1B3EA" w14:textId="77777777" w:rsidTr="00390585">
        <w:tc>
          <w:tcPr>
            <w:tcW w:w="3070" w:type="dxa"/>
          </w:tcPr>
          <w:p w14:paraId="3E5FFEE0" w14:textId="77777777" w:rsidR="00390585" w:rsidRPr="00390585" w:rsidRDefault="00390585" w:rsidP="006F74BC">
            <w:r w:rsidRPr="00390585">
              <w:t xml:space="preserve"> Miocamycin                                                      </w:t>
            </w:r>
          </w:p>
        </w:tc>
      </w:tr>
      <w:tr w:rsidR="00390585" w:rsidRPr="00390585" w14:paraId="15AE3020" w14:textId="77777777" w:rsidTr="00390585">
        <w:tc>
          <w:tcPr>
            <w:tcW w:w="3070" w:type="dxa"/>
          </w:tcPr>
          <w:p w14:paraId="391FD7FF" w14:textId="77777777" w:rsidR="00390585" w:rsidRPr="00390585" w:rsidRDefault="00390585" w:rsidP="006F74BC">
            <w:r w:rsidRPr="00390585">
              <w:t xml:space="preserve"> Nalidixate                                                      </w:t>
            </w:r>
          </w:p>
        </w:tc>
      </w:tr>
      <w:tr w:rsidR="00390585" w:rsidRPr="00390585" w14:paraId="78C166E2" w14:textId="77777777" w:rsidTr="00390585">
        <w:tc>
          <w:tcPr>
            <w:tcW w:w="3070" w:type="dxa"/>
          </w:tcPr>
          <w:p w14:paraId="5678F0F9" w14:textId="77777777" w:rsidR="00390585" w:rsidRPr="00390585" w:rsidRDefault="00390585" w:rsidP="006F74BC">
            <w:r w:rsidRPr="00390585">
              <w:t xml:space="preserve"> Novobiocin                                                      </w:t>
            </w:r>
          </w:p>
        </w:tc>
      </w:tr>
      <w:tr w:rsidR="00390585" w:rsidRPr="00390585" w14:paraId="1E380C54" w14:textId="77777777" w:rsidTr="00390585">
        <w:tc>
          <w:tcPr>
            <w:tcW w:w="3070" w:type="dxa"/>
          </w:tcPr>
          <w:p w14:paraId="2E94D18E" w14:textId="77777777" w:rsidR="00390585" w:rsidRPr="00390585" w:rsidRDefault="00390585" w:rsidP="006F74BC">
            <w:r w:rsidRPr="00390585">
              <w:t xml:space="preserve"> Oleandomycin                                                    </w:t>
            </w:r>
          </w:p>
        </w:tc>
      </w:tr>
      <w:tr w:rsidR="00390585" w:rsidRPr="00390585" w14:paraId="471DC484" w14:textId="77777777" w:rsidTr="00390585">
        <w:tc>
          <w:tcPr>
            <w:tcW w:w="3070" w:type="dxa"/>
          </w:tcPr>
          <w:p w14:paraId="673DC0E3" w14:textId="77777777" w:rsidR="00390585" w:rsidRPr="00390585" w:rsidRDefault="00390585" w:rsidP="006F74BC">
            <w:r w:rsidRPr="00390585">
              <w:t xml:space="preserve"> Pipemidate                                                      </w:t>
            </w:r>
          </w:p>
        </w:tc>
      </w:tr>
      <w:tr w:rsidR="00390585" w:rsidRPr="00390585" w14:paraId="5C6E625A" w14:textId="77777777" w:rsidTr="00390585">
        <w:tc>
          <w:tcPr>
            <w:tcW w:w="3070" w:type="dxa"/>
          </w:tcPr>
          <w:p w14:paraId="5C08E60D" w14:textId="77777777" w:rsidR="00390585" w:rsidRPr="00390585" w:rsidRDefault="00390585" w:rsidP="006F74BC">
            <w:r w:rsidRPr="00390585">
              <w:t xml:space="preserve"> Rolitetracycline                                                </w:t>
            </w:r>
          </w:p>
        </w:tc>
      </w:tr>
      <w:tr w:rsidR="00390585" w:rsidRPr="00390585" w14:paraId="0F60FC92" w14:textId="77777777" w:rsidTr="00390585">
        <w:tc>
          <w:tcPr>
            <w:tcW w:w="3070" w:type="dxa"/>
          </w:tcPr>
          <w:p w14:paraId="11C00A8A" w14:textId="77777777" w:rsidR="00390585" w:rsidRPr="00390585" w:rsidRDefault="00390585" w:rsidP="006F74BC">
            <w:r w:rsidRPr="00390585">
              <w:t xml:space="preserve"> Roxithromycin                                                   </w:t>
            </w:r>
          </w:p>
        </w:tc>
      </w:tr>
      <w:tr w:rsidR="00390585" w:rsidRPr="00390585" w14:paraId="4833ACA3" w14:textId="77777777" w:rsidTr="00390585">
        <w:tc>
          <w:tcPr>
            <w:tcW w:w="3070" w:type="dxa"/>
          </w:tcPr>
          <w:p w14:paraId="16C61581" w14:textId="77777777" w:rsidR="00390585" w:rsidRPr="00390585" w:rsidRDefault="00390585" w:rsidP="006F74BC">
            <w:r w:rsidRPr="00390585">
              <w:t xml:space="preserve"> Streptomycin.high potency                                       </w:t>
            </w:r>
          </w:p>
        </w:tc>
      </w:tr>
      <w:tr w:rsidR="00390585" w:rsidRPr="00390585" w14:paraId="296CF060" w14:textId="77777777" w:rsidTr="00390585">
        <w:tc>
          <w:tcPr>
            <w:tcW w:w="3070" w:type="dxa"/>
          </w:tcPr>
          <w:p w14:paraId="0172BA97" w14:textId="77777777" w:rsidR="00390585" w:rsidRPr="00390585" w:rsidRDefault="00390585" w:rsidP="006F74BC">
            <w:r w:rsidRPr="00390585">
              <w:t xml:space="preserve"> Ticarcillin+Clavulanate                                         </w:t>
            </w:r>
          </w:p>
        </w:tc>
      </w:tr>
      <w:tr w:rsidR="00390585" w:rsidRPr="00390585" w14:paraId="7DA89F76" w14:textId="77777777" w:rsidTr="00390585">
        <w:tc>
          <w:tcPr>
            <w:tcW w:w="3070" w:type="dxa"/>
          </w:tcPr>
          <w:p w14:paraId="534E4B39" w14:textId="77777777" w:rsidR="00390585" w:rsidRPr="00390585" w:rsidRDefault="00390585" w:rsidP="00390585">
            <w:r w:rsidRPr="00390585">
              <w:t xml:space="preserve"> </w:t>
            </w:r>
            <w:r>
              <w:t>T</w:t>
            </w:r>
            <w:r w:rsidRPr="00390585">
              <w:t xml:space="preserve">rimethoprim+Sulfamethoxazole                                   </w:t>
            </w:r>
          </w:p>
        </w:tc>
      </w:tr>
      <w:tr w:rsidR="00390585" w:rsidRPr="00390585" w14:paraId="477336D7" w14:textId="77777777" w:rsidTr="00390585">
        <w:tc>
          <w:tcPr>
            <w:tcW w:w="3070" w:type="dxa"/>
          </w:tcPr>
          <w:p w14:paraId="48FA5A9E" w14:textId="77777777" w:rsidR="00390585" w:rsidRPr="00390585" w:rsidRDefault="00390585" w:rsidP="006F74BC">
            <w:r w:rsidRPr="00390585">
              <w:t xml:space="preserve"> Troleandomycin                                                  </w:t>
            </w:r>
          </w:p>
        </w:tc>
      </w:tr>
      <w:tr w:rsidR="00390585" w:rsidRPr="00390585" w14:paraId="1D444A45" w14:textId="77777777" w:rsidTr="00390585">
        <w:tc>
          <w:tcPr>
            <w:tcW w:w="3070" w:type="dxa"/>
          </w:tcPr>
          <w:p w14:paraId="2A0BAEF9" w14:textId="77777777" w:rsidR="00390585" w:rsidRPr="00390585" w:rsidRDefault="00390585" w:rsidP="006F74BC">
            <w:r w:rsidRPr="00390585">
              <w:t xml:space="preserve"> Viomycin                                                        </w:t>
            </w:r>
          </w:p>
        </w:tc>
      </w:tr>
      <w:tr w:rsidR="00390585" w:rsidRPr="00390585" w14:paraId="7B72A8B0" w14:textId="77777777" w:rsidTr="00390585">
        <w:tc>
          <w:tcPr>
            <w:tcW w:w="3070" w:type="dxa"/>
          </w:tcPr>
          <w:p w14:paraId="5FE1FB4D" w14:textId="77777777" w:rsidR="00390585" w:rsidRPr="00390585" w:rsidRDefault="00390585" w:rsidP="006F74BC">
            <w:r w:rsidRPr="00390585">
              <w:t xml:space="preserve"> Furacin.topical                                                 </w:t>
            </w:r>
          </w:p>
        </w:tc>
      </w:tr>
      <w:tr w:rsidR="00390585" w:rsidRPr="00390585" w14:paraId="3AAE2A69" w14:textId="77777777" w:rsidTr="00390585">
        <w:tc>
          <w:tcPr>
            <w:tcW w:w="3070" w:type="dxa"/>
          </w:tcPr>
          <w:p w14:paraId="78BE6178" w14:textId="77777777" w:rsidR="00390585" w:rsidRPr="00390585" w:rsidRDefault="00390585" w:rsidP="006F74BC">
            <w:r w:rsidRPr="00390585">
              <w:t xml:space="preserve"> Silvadine.topical                                               </w:t>
            </w:r>
          </w:p>
        </w:tc>
      </w:tr>
      <w:tr w:rsidR="00390585" w:rsidRPr="00390585" w14:paraId="2FF535E9" w14:textId="77777777" w:rsidTr="00390585">
        <w:tc>
          <w:tcPr>
            <w:tcW w:w="3070" w:type="dxa"/>
          </w:tcPr>
          <w:p w14:paraId="469DD4B0" w14:textId="77777777" w:rsidR="00390585" w:rsidRPr="00390585" w:rsidRDefault="00390585" w:rsidP="006F74BC">
            <w:r w:rsidRPr="00390585">
              <w:t xml:space="preserve"> Cefuroxime.oral                                                 </w:t>
            </w:r>
          </w:p>
        </w:tc>
      </w:tr>
      <w:tr w:rsidR="00390585" w:rsidRPr="00390585" w14:paraId="4B958A9A" w14:textId="77777777" w:rsidTr="00390585">
        <w:tc>
          <w:tcPr>
            <w:tcW w:w="3070" w:type="dxa"/>
          </w:tcPr>
          <w:p w14:paraId="6D21FA8B" w14:textId="77777777" w:rsidR="00390585" w:rsidRPr="00390585" w:rsidRDefault="00390585" w:rsidP="006F74BC">
            <w:r w:rsidRPr="00390585">
              <w:t xml:space="preserve"> Antibiotic XXX                                                  </w:t>
            </w:r>
          </w:p>
        </w:tc>
      </w:tr>
      <w:tr w:rsidR="00390585" w:rsidRPr="00390585" w14:paraId="7FCE796A" w14:textId="77777777" w:rsidTr="00390585">
        <w:tc>
          <w:tcPr>
            <w:tcW w:w="3070" w:type="dxa"/>
          </w:tcPr>
          <w:p w14:paraId="42F30332" w14:textId="77777777" w:rsidR="00390585" w:rsidRPr="00390585" w:rsidRDefault="00390585" w:rsidP="006F74BC">
            <w:r w:rsidRPr="00390585">
              <w:t xml:space="preserve"> Cefdinir                                                        </w:t>
            </w:r>
          </w:p>
        </w:tc>
      </w:tr>
      <w:tr w:rsidR="00390585" w:rsidRPr="00390585" w14:paraId="4DD7F089" w14:textId="77777777" w:rsidTr="00390585">
        <w:tc>
          <w:tcPr>
            <w:tcW w:w="3070" w:type="dxa"/>
          </w:tcPr>
          <w:p w14:paraId="2F14D90F" w14:textId="77777777" w:rsidR="00390585" w:rsidRPr="00390585" w:rsidRDefault="00390585" w:rsidP="006F74BC">
            <w:r w:rsidRPr="00390585">
              <w:t xml:space="preserve"> Trovafloxacin                                                   </w:t>
            </w:r>
          </w:p>
        </w:tc>
      </w:tr>
      <w:tr w:rsidR="00390585" w:rsidRPr="00390585" w14:paraId="06C1AFB3" w14:textId="77777777" w:rsidTr="00390585">
        <w:tc>
          <w:tcPr>
            <w:tcW w:w="3070" w:type="dxa"/>
          </w:tcPr>
          <w:p w14:paraId="70339AAC" w14:textId="77777777" w:rsidR="00390585" w:rsidRPr="00390585" w:rsidRDefault="00390585" w:rsidP="006F74BC">
            <w:r w:rsidRPr="00390585">
              <w:t xml:space="preserve"> Ceftiofur                                                       </w:t>
            </w:r>
          </w:p>
        </w:tc>
      </w:tr>
      <w:tr w:rsidR="00390585" w:rsidRPr="00390585" w14:paraId="3399BC0E" w14:textId="77777777" w:rsidTr="00390585">
        <w:tc>
          <w:tcPr>
            <w:tcW w:w="3070" w:type="dxa"/>
          </w:tcPr>
          <w:p w14:paraId="4F7E1934" w14:textId="77777777" w:rsidR="00390585" w:rsidRPr="00390585" w:rsidRDefault="00390585" w:rsidP="006F74BC">
            <w:r w:rsidRPr="00390585">
              <w:t xml:space="preserve"> Amikacin 8.0 ug/mL                                              </w:t>
            </w:r>
          </w:p>
        </w:tc>
      </w:tr>
      <w:tr w:rsidR="00390585" w:rsidRPr="00390585" w14:paraId="6BB2424E" w14:textId="77777777" w:rsidTr="00390585">
        <w:tc>
          <w:tcPr>
            <w:tcW w:w="3070" w:type="dxa"/>
          </w:tcPr>
          <w:p w14:paraId="2BD02899" w14:textId="77777777" w:rsidR="00390585" w:rsidRPr="00390585" w:rsidRDefault="00390585" w:rsidP="006F74BC">
            <w:r w:rsidRPr="00390585">
              <w:t xml:space="preserve"> Amikacin 16.0 ug/mL                                             </w:t>
            </w:r>
          </w:p>
        </w:tc>
      </w:tr>
      <w:tr w:rsidR="00390585" w:rsidRPr="00390585" w14:paraId="04E941E2" w14:textId="77777777" w:rsidTr="00390585">
        <w:tc>
          <w:tcPr>
            <w:tcW w:w="3070" w:type="dxa"/>
          </w:tcPr>
          <w:p w14:paraId="30A6AA8A" w14:textId="77777777" w:rsidR="00390585" w:rsidRPr="00390585" w:rsidRDefault="00390585" w:rsidP="006F74BC">
            <w:r w:rsidRPr="00390585">
              <w:t xml:space="preserve"> Amikacin 32.0 ug/mL                                             </w:t>
            </w:r>
          </w:p>
        </w:tc>
      </w:tr>
      <w:tr w:rsidR="00390585" w:rsidRPr="00390585" w14:paraId="74AECA2F" w14:textId="77777777" w:rsidTr="00390585">
        <w:tc>
          <w:tcPr>
            <w:tcW w:w="3070" w:type="dxa"/>
          </w:tcPr>
          <w:p w14:paraId="0391351A" w14:textId="77777777" w:rsidR="00390585" w:rsidRPr="00390585" w:rsidRDefault="00390585" w:rsidP="006F74BC">
            <w:r w:rsidRPr="00390585">
              <w:t xml:space="preserve"> Amikacin 12.0 ug/mL                                             </w:t>
            </w:r>
          </w:p>
        </w:tc>
      </w:tr>
      <w:tr w:rsidR="00390585" w:rsidRPr="00390585" w14:paraId="47520622" w14:textId="77777777" w:rsidTr="00390585">
        <w:tc>
          <w:tcPr>
            <w:tcW w:w="3070" w:type="dxa"/>
          </w:tcPr>
          <w:p w14:paraId="708F5F90" w14:textId="77777777" w:rsidR="00390585" w:rsidRPr="00390585" w:rsidRDefault="00390585" w:rsidP="006F74BC">
            <w:r w:rsidRPr="00390585">
              <w:t xml:space="preserve"> Amikacin 30.0 ug/mL                                             </w:t>
            </w:r>
          </w:p>
        </w:tc>
      </w:tr>
      <w:tr w:rsidR="00390585" w:rsidRPr="00390585" w14:paraId="205460C1" w14:textId="77777777" w:rsidTr="00390585">
        <w:tc>
          <w:tcPr>
            <w:tcW w:w="3070" w:type="dxa"/>
          </w:tcPr>
          <w:p w14:paraId="30C212B4" w14:textId="77777777" w:rsidR="00390585" w:rsidRPr="00390585" w:rsidRDefault="00390585" w:rsidP="006F74BC">
            <w:r w:rsidRPr="00390585">
              <w:t xml:space="preserve"> Amikacin 6.0 ug/mL                                              </w:t>
            </w:r>
          </w:p>
        </w:tc>
      </w:tr>
      <w:tr w:rsidR="00390585" w:rsidRPr="00390585" w14:paraId="75D8C00E" w14:textId="77777777" w:rsidTr="00390585">
        <w:tc>
          <w:tcPr>
            <w:tcW w:w="3070" w:type="dxa"/>
          </w:tcPr>
          <w:p w14:paraId="60108C07" w14:textId="77777777" w:rsidR="00390585" w:rsidRPr="00390585" w:rsidRDefault="00390585" w:rsidP="006F74BC">
            <w:r w:rsidRPr="00390585">
              <w:t xml:space="preserve"> Ciprofloxacin 2.0 ug/mL                                         </w:t>
            </w:r>
          </w:p>
        </w:tc>
      </w:tr>
      <w:tr w:rsidR="00390585" w:rsidRPr="00390585" w14:paraId="7B1EB348" w14:textId="77777777" w:rsidTr="00390585">
        <w:tc>
          <w:tcPr>
            <w:tcW w:w="3070" w:type="dxa"/>
          </w:tcPr>
          <w:p w14:paraId="174CDF49" w14:textId="77777777" w:rsidR="00390585" w:rsidRPr="00390585" w:rsidRDefault="00390585" w:rsidP="006F74BC">
            <w:r w:rsidRPr="00390585">
              <w:t xml:space="preserve"> Ciprofloxacin 4.0 ug/mL                                         </w:t>
            </w:r>
          </w:p>
        </w:tc>
      </w:tr>
      <w:tr w:rsidR="00390585" w:rsidRPr="00390585" w14:paraId="5A8CC44E" w14:textId="77777777" w:rsidTr="00390585">
        <w:tc>
          <w:tcPr>
            <w:tcW w:w="3070" w:type="dxa"/>
          </w:tcPr>
          <w:p w14:paraId="63D0C119" w14:textId="77777777" w:rsidR="00390585" w:rsidRPr="00390585" w:rsidRDefault="00390585" w:rsidP="006F74BC">
            <w:r w:rsidRPr="00390585">
              <w:t xml:space="preserve"> Kanamycin 5.0 ug/mL                                             </w:t>
            </w:r>
          </w:p>
        </w:tc>
      </w:tr>
      <w:tr w:rsidR="00390585" w:rsidRPr="00390585" w14:paraId="5C820A2D" w14:textId="77777777" w:rsidTr="00390585">
        <w:tc>
          <w:tcPr>
            <w:tcW w:w="3070" w:type="dxa"/>
          </w:tcPr>
          <w:p w14:paraId="6553D793" w14:textId="77777777" w:rsidR="00390585" w:rsidRPr="00390585" w:rsidRDefault="00390585" w:rsidP="006F74BC">
            <w:r w:rsidRPr="00390585">
              <w:t xml:space="preserve"> Ethionamide 11.0 ug/mL                                          </w:t>
            </w:r>
          </w:p>
        </w:tc>
      </w:tr>
      <w:tr w:rsidR="00390585" w:rsidRPr="00390585" w14:paraId="76884F37" w14:textId="77777777" w:rsidTr="00390585">
        <w:tc>
          <w:tcPr>
            <w:tcW w:w="3070" w:type="dxa"/>
          </w:tcPr>
          <w:p w14:paraId="03CD5025" w14:textId="77777777" w:rsidR="00390585" w:rsidRPr="00390585" w:rsidRDefault="00390585" w:rsidP="006F74BC">
            <w:r w:rsidRPr="00390585">
              <w:t xml:space="preserve"> Rifampin 14.0 ug/mL                                             </w:t>
            </w:r>
          </w:p>
        </w:tc>
      </w:tr>
      <w:tr w:rsidR="00390585" w:rsidRPr="00390585" w14:paraId="3A8CAA19" w14:textId="77777777" w:rsidTr="00390585">
        <w:tc>
          <w:tcPr>
            <w:tcW w:w="3070" w:type="dxa"/>
          </w:tcPr>
          <w:p w14:paraId="6653DE86" w14:textId="77777777" w:rsidR="00390585" w:rsidRPr="00390585" w:rsidRDefault="00390585" w:rsidP="006F74BC">
            <w:r w:rsidRPr="00390585">
              <w:t xml:space="preserve"> Streptomycin 6.0 ug/mL                                          </w:t>
            </w:r>
          </w:p>
        </w:tc>
      </w:tr>
      <w:tr w:rsidR="00390585" w:rsidRPr="00390585" w14:paraId="0F4D7AD0" w14:textId="77777777" w:rsidTr="00390585">
        <w:tc>
          <w:tcPr>
            <w:tcW w:w="3070" w:type="dxa"/>
          </w:tcPr>
          <w:p w14:paraId="41665EBE" w14:textId="77777777" w:rsidR="00390585" w:rsidRPr="00390585" w:rsidRDefault="00390585" w:rsidP="006F74BC">
            <w:r w:rsidRPr="00390585">
              <w:t xml:space="preserve"> Pyrazinamide 25.0 ug/mL                                         </w:t>
            </w:r>
          </w:p>
        </w:tc>
      </w:tr>
      <w:tr w:rsidR="00390585" w:rsidRPr="00390585" w14:paraId="3CED5C8D" w14:textId="77777777" w:rsidTr="00390585">
        <w:tc>
          <w:tcPr>
            <w:tcW w:w="3070" w:type="dxa"/>
          </w:tcPr>
          <w:p w14:paraId="2A6D4499" w14:textId="77777777" w:rsidR="00390585" w:rsidRPr="00390585" w:rsidRDefault="00390585" w:rsidP="006F74BC">
            <w:r w:rsidRPr="00390585">
              <w:t xml:space="preserve"> Ethambutol 7.5 ug/mL                                            </w:t>
            </w:r>
          </w:p>
        </w:tc>
      </w:tr>
      <w:tr w:rsidR="00390585" w:rsidRPr="00390585" w14:paraId="38AAC5B8" w14:textId="77777777" w:rsidTr="00390585">
        <w:tc>
          <w:tcPr>
            <w:tcW w:w="3070" w:type="dxa"/>
          </w:tcPr>
          <w:p w14:paraId="7904652F" w14:textId="77777777" w:rsidR="00390585" w:rsidRPr="00390585" w:rsidRDefault="00390585" w:rsidP="006F74BC">
            <w:r w:rsidRPr="00390585">
              <w:t xml:space="preserve"> Ciprofloxacin 8.0 ug/mL                                         </w:t>
            </w:r>
          </w:p>
        </w:tc>
      </w:tr>
      <w:tr w:rsidR="00390585" w:rsidRPr="00390585" w14:paraId="0386C9B8" w14:textId="77777777" w:rsidTr="00390585">
        <w:tc>
          <w:tcPr>
            <w:tcW w:w="3070" w:type="dxa"/>
          </w:tcPr>
          <w:p w14:paraId="0A6FF140" w14:textId="77777777" w:rsidR="00390585" w:rsidRPr="00390585" w:rsidRDefault="00390585" w:rsidP="006F74BC">
            <w:r w:rsidRPr="00390585">
              <w:t xml:space="preserve"> Ciprofloxacin 5.0 ug/mL                                         </w:t>
            </w:r>
          </w:p>
        </w:tc>
      </w:tr>
      <w:tr w:rsidR="00390585" w:rsidRPr="00390585" w14:paraId="304EE65C" w14:textId="77777777" w:rsidTr="00390585">
        <w:tc>
          <w:tcPr>
            <w:tcW w:w="3070" w:type="dxa"/>
          </w:tcPr>
          <w:p w14:paraId="64F5446D" w14:textId="77777777" w:rsidR="00390585" w:rsidRPr="00390585" w:rsidRDefault="00390585" w:rsidP="006F74BC">
            <w:r w:rsidRPr="00390585">
              <w:t xml:space="preserve"> Clarithromycin 8.0 ug/mL                                        </w:t>
            </w:r>
          </w:p>
        </w:tc>
      </w:tr>
      <w:tr w:rsidR="00390585" w:rsidRPr="00390585" w14:paraId="2EF8F18C" w14:textId="77777777" w:rsidTr="00390585">
        <w:tc>
          <w:tcPr>
            <w:tcW w:w="3070" w:type="dxa"/>
          </w:tcPr>
          <w:p w14:paraId="5DE82C50" w14:textId="77777777" w:rsidR="00390585" w:rsidRPr="00390585" w:rsidRDefault="00390585" w:rsidP="006F74BC">
            <w:r w:rsidRPr="00390585">
              <w:t xml:space="preserve"> Clarithromycin 16.0 ug/mL                                       </w:t>
            </w:r>
          </w:p>
        </w:tc>
      </w:tr>
      <w:tr w:rsidR="00390585" w:rsidRPr="00390585" w14:paraId="76BEDC86" w14:textId="77777777" w:rsidTr="00390585">
        <w:tc>
          <w:tcPr>
            <w:tcW w:w="3070" w:type="dxa"/>
          </w:tcPr>
          <w:p w14:paraId="1F5764B3" w14:textId="77777777" w:rsidR="00390585" w:rsidRPr="00390585" w:rsidRDefault="00390585" w:rsidP="006F74BC">
            <w:r w:rsidRPr="00390585">
              <w:t xml:space="preserve"> Clarithromycin 32.0 ug/mL                                       </w:t>
            </w:r>
          </w:p>
        </w:tc>
      </w:tr>
      <w:tr w:rsidR="00390585" w:rsidRPr="00390585" w14:paraId="25AB8449" w14:textId="77777777" w:rsidTr="00390585">
        <w:tc>
          <w:tcPr>
            <w:tcW w:w="3070" w:type="dxa"/>
          </w:tcPr>
          <w:p w14:paraId="131EF50C" w14:textId="77777777" w:rsidR="00390585" w:rsidRPr="00390585" w:rsidRDefault="00390585" w:rsidP="006F74BC">
            <w:r w:rsidRPr="00390585">
              <w:t xml:space="preserve"> Ethambutol 5.0 ug/mL                                            </w:t>
            </w:r>
          </w:p>
        </w:tc>
      </w:tr>
      <w:tr w:rsidR="00390585" w:rsidRPr="00390585" w14:paraId="25EBB9DF" w14:textId="77777777" w:rsidTr="00390585">
        <w:tc>
          <w:tcPr>
            <w:tcW w:w="3070" w:type="dxa"/>
          </w:tcPr>
          <w:p w14:paraId="3FFE9D77" w14:textId="77777777" w:rsidR="00390585" w:rsidRPr="00390585" w:rsidRDefault="00390585" w:rsidP="006F74BC">
            <w:r w:rsidRPr="00390585">
              <w:t xml:space="preserve"> Ethambutol 10.0 ug/mL                                           </w:t>
            </w:r>
          </w:p>
        </w:tc>
      </w:tr>
      <w:tr w:rsidR="00390585" w:rsidRPr="00390585" w14:paraId="28D54A62" w14:textId="77777777" w:rsidTr="00390585">
        <w:tc>
          <w:tcPr>
            <w:tcW w:w="3070" w:type="dxa"/>
          </w:tcPr>
          <w:p w14:paraId="5F46591B" w14:textId="77777777" w:rsidR="00390585" w:rsidRPr="00390585" w:rsidRDefault="00390585" w:rsidP="006F74BC">
            <w:r w:rsidRPr="00390585">
              <w:t xml:space="preserve"> Ethionamide 5.0 ug/mL                                           </w:t>
            </w:r>
          </w:p>
        </w:tc>
      </w:tr>
      <w:tr w:rsidR="00390585" w:rsidRPr="00390585" w14:paraId="47290440" w14:textId="77777777" w:rsidTr="00390585">
        <w:tc>
          <w:tcPr>
            <w:tcW w:w="3070" w:type="dxa"/>
          </w:tcPr>
          <w:p w14:paraId="199368D2" w14:textId="77777777" w:rsidR="00390585" w:rsidRPr="00390585" w:rsidRDefault="00390585" w:rsidP="006F74BC">
            <w:r w:rsidRPr="00390585">
              <w:t xml:space="preserve"> Ethionamide 15.0 ug/mL                                          </w:t>
            </w:r>
          </w:p>
        </w:tc>
      </w:tr>
      <w:tr w:rsidR="00390585" w:rsidRPr="00390585" w14:paraId="68B2A5B5" w14:textId="77777777" w:rsidTr="00390585">
        <w:tc>
          <w:tcPr>
            <w:tcW w:w="3070" w:type="dxa"/>
          </w:tcPr>
          <w:p w14:paraId="0B94DB6D" w14:textId="77777777" w:rsidR="00390585" w:rsidRPr="00390585" w:rsidRDefault="00390585" w:rsidP="006F74BC">
            <w:r w:rsidRPr="00390585">
              <w:t xml:space="preserve"> Rifabutin 1.0 ug/mL                                             </w:t>
            </w:r>
          </w:p>
        </w:tc>
      </w:tr>
      <w:tr w:rsidR="00390585" w:rsidRPr="00390585" w14:paraId="1F9042E5" w14:textId="77777777" w:rsidTr="00390585">
        <w:tc>
          <w:tcPr>
            <w:tcW w:w="3070" w:type="dxa"/>
          </w:tcPr>
          <w:p w14:paraId="288C0B0A" w14:textId="77777777" w:rsidR="00390585" w:rsidRPr="00390585" w:rsidRDefault="00390585" w:rsidP="006F74BC">
            <w:r w:rsidRPr="00390585">
              <w:t xml:space="preserve"> Rifabutin 2.0 ug/mL                                             </w:t>
            </w:r>
          </w:p>
        </w:tc>
      </w:tr>
      <w:tr w:rsidR="00390585" w:rsidRPr="00390585" w14:paraId="7F8B385D" w14:textId="77777777" w:rsidTr="00390585">
        <w:tc>
          <w:tcPr>
            <w:tcW w:w="3070" w:type="dxa"/>
          </w:tcPr>
          <w:p w14:paraId="7C6310DF" w14:textId="77777777" w:rsidR="00390585" w:rsidRPr="00390585" w:rsidRDefault="00390585" w:rsidP="006F74BC">
            <w:r w:rsidRPr="00390585">
              <w:t xml:space="preserve"> Rifabutin 4.0 ug/mL                                             </w:t>
            </w:r>
          </w:p>
        </w:tc>
      </w:tr>
      <w:tr w:rsidR="00390585" w:rsidRPr="00390585" w14:paraId="2775CE29" w14:textId="77777777" w:rsidTr="00390585">
        <w:tc>
          <w:tcPr>
            <w:tcW w:w="3070" w:type="dxa"/>
          </w:tcPr>
          <w:p w14:paraId="1AFE43A5" w14:textId="77777777" w:rsidR="00390585" w:rsidRPr="00390585" w:rsidRDefault="00390585" w:rsidP="006F74BC">
            <w:r w:rsidRPr="00390585">
              <w:t xml:space="preserve"> Rifampin 1.0 ug/mL                                              </w:t>
            </w:r>
          </w:p>
        </w:tc>
      </w:tr>
      <w:tr w:rsidR="00390585" w:rsidRPr="00390585" w14:paraId="65E589AB" w14:textId="77777777" w:rsidTr="00390585">
        <w:tc>
          <w:tcPr>
            <w:tcW w:w="3070" w:type="dxa"/>
          </w:tcPr>
          <w:p w14:paraId="6D72BDBA" w14:textId="77777777" w:rsidR="00390585" w:rsidRPr="00390585" w:rsidRDefault="00390585" w:rsidP="006F74BC">
            <w:r w:rsidRPr="00390585">
              <w:t xml:space="preserve"> Rifampin 2.0 ug/mL                                              </w:t>
            </w:r>
          </w:p>
        </w:tc>
      </w:tr>
      <w:tr w:rsidR="00390585" w:rsidRPr="00390585" w14:paraId="6210F4E4" w14:textId="77777777" w:rsidTr="00390585">
        <w:tc>
          <w:tcPr>
            <w:tcW w:w="3070" w:type="dxa"/>
          </w:tcPr>
          <w:p w14:paraId="31DF6420" w14:textId="77777777" w:rsidR="00390585" w:rsidRPr="00390585" w:rsidRDefault="00390585" w:rsidP="006F74BC">
            <w:r w:rsidRPr="00390585">
              <w:t xml:space="preserve"> Rifampin 5.0 ug/mL                                              </w:t>
            </w:r>
          </w:p>
        </w:tc>
      </w:tr>
      <w:tr w:rsidR="00390585" w:rsidRPr="00390585" w14:paraId="09570AFB" w14:textId="77777777" w:rsidTr="00390585">
        <w:tc>
          <w:tcPr>
            <w:tcW w:w="3070" w:type="dxa"/>
          </w:tcPr>
          <w:p w14:paraId="3F8FC3CB" w14:textId="77777777" w:rsidR="00390585" w:rsidRPr="00390585" w:rsidRDefault="00390585" w:rsidP="006F74BC">
            <w:r w:rsidRPr="00390585">
              <w:t xml:space="preserve"> Streptomycin 2.0 ug/mL                                          </w:t>
            </w:r>
          </w:p>
        </w:tc>
      </w:tr>
      <w:tr w:rsidR="00390585" w:rsidRPr="00390585" w14:paraId="029B8858" w14:textId="77777777" w:rsidTr="00390585">
        <w:tc>
          <w:tcPr>
            <w:tcW w:w="3070" w:type="dxa"/>
          </w:tcPr>
          <w:p w14:paraId="6B4CF68E" w14:textId="77777777" w:rsidR="00390585" w:rsidRPr="00390585" w:rsidRDefault="00390585" w:rsidP="006F74BC">
            <w:r w:rsidRPr="00390585">
              <w:t xml:space="preserve"> Streptomycin 10.0 ug/mL                                         </w:t>
            </w:r>
          </w:p>
        </w:tc>
      </w:tr>
      <w:tr w:rsidR="00390585" w:rsidRPr="00390585" w14:paraId="25130B31" w14:textId="77777777" w:rsidTr="00390585">
        <w:tc>
          <w:tcPr>
            <w:tcW w:w="3070" w:type="dxa"/>
          </w:tcPr>
          <w:p w14:paraId="23CA5B08" w14:textId="77777777" w:rsidR="00390585" w:rsidRPr="00390585" w:rsidRDefault="00390585" w:rsidP="006F74BC">
            <w:r w:rsidRPr="00390585">
              <w:t xml:space="preserve"> Cycloserine 10.0 ug/mL                                          </w:t>
            </w:r>
          </w:p>
        </w:tc>
      </w:tr>
      <w:tr w:rsidR="00390585" w:rsidRPr="00390585" w14:paraId="4C7B674C" w14:textId="77777777" w:rsidTr="00390585">
        <w:tc>
          <w:tcPr>
            <w:tcW w:w="3070" w:type="dxa"/>
          </w:tcPr>
          <w:p w14:paraId="66A113A4" w14:textId="77777777" w:rsidR="00390585" w:rsidRPr="00390585" w:rsidRDefault="00390585" w:rsidP="006F74BC">
            <w:r w:rsidRPr="00390585">
              <w:t xml:space="preserve"> Cycloserine 20.0 ug/mL                                          </w:t>
            </w:r>
          </w:p>
        </w:tc>
      </w:tr>
      <w:tr w:rsidR="00390585" w:rsidRPr="00390585" w14:paraId="10221056" w14:textId="77777777" w:rsidTr="00390585">
        <w:tc>
          <w:tcPr>
            <w:tcW w:w="3070" w:type="dxa"/>
          </w:tcPr>
          <w:p w14:paraId="3536BDF4" w14:textId="77777777" w:rsidR="00390585" w:rsidRPr="00390585" w:rsidRDefault="00390585" w:rsidP="006F74BC">
            <w:r w:rsidRPr="00390585">
              <w:t xml:space="preserve"> Cycloserine 30.0 ug/mL                                          </w:t>
            </w:r>
          </w:p>
        </w:tc>
      </w:tr>
      <w:tr w:rsidR="00390585" w:rsidRPr="00390585" w14:paraId="012F480B" w14:textId="77777777" w:rsidTr="00390585">
        <w:tc>
          <w:tcPr>
            <w:tcW w:w="3070" w:type="dxa"/>
          </w:tcPr>
          <w:p w14:paraId="05D96CCA" w14:textId="77777777" w:rsidR="00390585" w:rsidRPr="00390585" w:rsidRDefault="00390585" w:rsidP="006F74BC">
            <w:r w:rsidRPr="00390585">
              <w:t xml:space="preserve"> Capreomycin 10.0 ug/mL                                          </w:t>
            </w:r>
          </w:p>
        </w:tc>
      </w:tr>
      <w:tr w:rsidR="00390585" w:rsidRPr="00390585" w14:paraId="20795D9F" w14:textId="77777777" w:rsidTr="00390585">
        <w:tc>
          <w:tcPr>
            <w:tcW w:w="3070" w:type="dxa"/>
          </w:tcPr>
          <w:p w14:paraId="0DEB8C7D" w14:textId="77777777" w:rsidR="00390585" w:rsidRPr="00390585" w:rsidRDefault="00390585" w:rsidP="006F74BC">
            <w:r w:rsidRPr="00390585">
              <w:t xml:space="preserve"> Capreomycin 20.0 ug/mL                                          </w:t>
            </w:r>
          </w:p>
        </w:tc>
      </w:tr>
      <w:tr w:rsidR="00390585" w:rsidRPr="00390585" w14:paraId="623394EB" w14:textId="77777777" w:rsidTr="00390585">
        <w:tc>
          <w:tcPr>
            <w:tcW w:w="3070" w:type="dxa"/>
          </w:tcPr>
          <w:p w14:paraId="6B09634E" w14:textId="77777777" w:rsidR="00390585" w:rsidRPr="00390585" w:rsidRDefault="00390585" w:rsidP="006F74BC">
            <w:r w:rsidRPr="00390585">
              <w:t xml:space="preserve"> Capreomycin 30.0 ug/mL                                          </w:t>
            </w:r>
          </w:p>
        </w:tc>
      </w:tr>
      <w:tr w:rsidR="00390585" w:rsidRPr="00390585" w14:paraId="39B48034" w14:textId="77777777" w:rsidTr="00390585">
        <w:tc>
          <w:tcPr>
            <w:tcW w:w="3070" w:type="dxa"/>
          </w:tcPr>
          <w:p w14:paraId="6FE4DB0D" w14:textId="77777777" w:rsidR="00390585" w:rsidRPr="00390585" w:rsidRDefault="00390585" w:rsidP="006F74BC">
            <w:pPr>
              <w:rPr>
                <w:lang w:val="sv-SE"/>
              </w:rPr>
            </w:pPr>
            <w:r w:rsidRPr="00390585">
              <w:rPr>
                <w:lang w:val="sv-SE"/>
              </w:rPr>
              <w:t xml:space="preserve"> Kanamycin 6.0 ug/mL                                             </w:t>
            </w:r>
          </w:p>
        </w:tc>
      </w:tr>
      <w:tr w:rsidR="00390585" w:rsidRPr="00390585" w14:paraId="10FA0579" w14:textId="77777777" w:rsidTr="00390585">
        <w:tc>
          <w:tcPr>
            <w:tcW w:w="3070" w:type="dxa"/>
          </w:tcPr>
          <w:p w14:paraId="5CA715BE" w14:textId="77777777" w:rsidR="00390585" w:rsidRPr="00390585" w:rsidRDefault="00390585" w:rsidP="006F74BC">
            <w:pPr>
              <w:rPr>
                <w:lang w:val="sv-SE"/>
              </w:rPr>
            </w:pPr>
            <w:r w:rsidRPr="00390585">
              <w:rPr>
                <w:lang w:val="sv-SE"/>
              </w:rPr>
              <w:t xml:space="preserve"> Kanamycin 30.0 ug/mL                                            </w:t>
            </w:r>
          </w:p>
        </w:tc>
      </w:tr>
      <w:tr w:rsidR="00390585" w:rsidRPr="00390585" w14:paraId="30A562B3" w14:textId="77777777" w:rsidTr="00390585">
        <w:tc>
          <w:tcPr>
            <w:tcW w:w="3070" w:type="dxa"/>
          </w:tcPr>
          <w:p w14:paraId="62B0B890" w14:textId="77777777" w:rsidR="00390585" w:rsidRPr="00390585" w:rsidRDefault="00390585" w:rsidP="006F74BC">
            <w:pPr>
              <w:rPr>
                <w:lang w:val="sv-SE"/>
              </w:rPr>
            </w:pPr>
            <w:r w:rsidRPr="00390585">
              <w:rPr>
                <w:lang w:val="sv-SE"/>
              </w:rPr>
              <w:t xml:space="preserve"> Para aminosalicylate 2.0 ug/mL                                  </w:t>
            </w:r>
          </w:p>
        </w:tc>
      </w:tr>
      <w:tr w:rsidR="00390585" w:rsidRPr="00390585" w14:paraId="454804D6" w14:textId="77777777" w:rsidTr="00390585">
        <w:tc>
          <w:tcPr>
            <w:tcW w:w="3070" w:type="dxa"/>
          </w:tcPr>
          <w:p w14:paraId="53C84691" w14:textId="77777777" w:rsidR="00390585" w:rsidRPr="00390585" w:rsidRDefault="00390585" w:rsidP="006F74BC">
            <w:pPr>
              <w:rPr>
                <w:lang w:val="sv-SE"/>
              </w:rPr>
            </w:pPr>
            <w:r w:rsidRPr="00390585">
              <w:rPr>
                <w:lang w:val="sv-SE"/>
              </w:rPr>
              <w:t xml:space="preserve"> Para aminosalicylate 8.0 ug/mL                                  </w:t>
            </w:r>
          </w:p>
        </w:tc>
      </w:tr>
      <w:tr w:rsidR="00390585" w:rsidRPr="00390585" w14:paraId="343CCD20" w14:textId="77777777" w:rsidTr="00390585">
        <w:tc>
          <w:tcPr>
            <w:tcW w:w="3070" w:type="dxa"/>
          </w:tcPr>
          <w:p w14:paraId="76EE6F9D" w14:textId="77777777" w:rsidR="00390585" w:rsidRPr="00390585" w:rsidRDefault="00390585" w:rsidP="006F74BC">
            <w:pPr>
              <w:rPr>
                <w:lang w:val="sv-SE"/>
              </w:rPr>
            </w:pPr>
            <w:r w:rsidRPr="00390585">
              <w:rPr>
                <w:lang w:val="sv-SE"/>
              </w:rPr>
              <w:t xml:space="preserve"> Isoniazid 0.1 ug/mL                                             </w:t>
            </w:r>
          </w:p>
        </w:tc>
      </w:tr>
      <w:tr w:rsidR="00390585" w:rsidRPr="00390585" w14:paraId="691B8CE6" w14:textId="77777777" w:rsidTr="00390585">
        <w:tc>
          <w:tcPr>
            <w:tcW w:w="3070" w:type="dxa"/>
          </w:tcPr>
          <w:p w14:paraId="1B961E77" w14:textId="77777777" w:rsidR="00390585" w:rsidRPr="00390585" w:rsidRDefault="00390585" w:rsidP="006F74BC">
            <w:pPr>
              <w:rPr>
                <w:lang w:val="sv-SE"/>
              </w:rPr>
            </w:pPr>
            <w:r w:rsidRPr="00390585">
              <w:rPr>
                <w:lang w:val="sv-SE"/>
              </w:rPr>
              <w:t xml:space="preserve"> Isoniazid 0.2 ug/mL                                             </w:t>
            </w:r>
          </w:p>
        </w:tc>
      </w:tr>
      <w:tr w:rsidR="00390585" w:rsidRPr="00390585" w14:paraId="57FDCBEC" w14:textId="77777777" w:rsidTr="00390585">
        <w:tc>
          <w:tcPr>
            <w:tcW w:w="3070" w:type="dxa"/>
          </w:tcPr>
          <w:p w14:paraId="60F9534E" w14:textId="77777777" w:rsidR="00390585" w:rsidRPr="00390585" w:rsidRDefault="00390585" w:rsidP="006F74BC">
            <w:pPr>
              <w:rPr>
                <w:lang w:val="sv-SE"/>
              </w:rPr>
            </w:pPr>
            <w:r w:rsidRPr="00390585">
              <w:rPr>
                <w:lang w:val="sv-SE"/>
              </w:rPr>
              <w:t xml:space="preserve"> Isoniazid 1.0 ug/mL                                             </w:t>
            </w:r>
          </w:p>
        </w:tc>
      </w:tr>
      <w:tr w:rsidR="00390585" w:rsidRPr="00390585" w14:paraId="11978D2D" w14:textId="77777777" w:rsidTr="00390585">
        <w:tc>
          <w:tcPr>
            <w:tcW w:w="3070" w:type="dxa"/>
          </w:tcPr>
          <w:p w14:paraId="3E850EDA" w14:textId="77777777" w:rsidR="00390585" w:rsidRPr="00390585" w:rsidRDefault="00390585" w:rsidP="006F74BC">
            <w:r w:rsidRPr="00390585">
              <w:t xml:space="preserve"> Cefoxitin 30.0 ug/mL                                            </w:t>
            </w:r>
          </w:p>
        </w:tc>
      </w:tr>
      <w:tr w:rsidR="00390585" w:rsidRPr="00390585" w14:paraId="3B27662B" w14:textId="77777777" w:rsidTr="00390585">
        <w:tc>
          <w:tcPr>
            <w:tcW w:w="3070" w:type="dxa"/>
          </w:tcPr>
          <w:p w14:paraId="7E0FB1DD" w14:textId="77777777" w:rsidR="00390585" w:rsidRPr="00390585" w:rsidRDefault="00390585" w:rsidP="006F74BC">
            <w:r w:rsidRPr="00390585">
              <w:t xml:space="preserve"> Imipenem 10.0 ug/mL                                             </w:t>
            </w:r>
          </w:p>
        </w:tc>
      </w:tr>
      <w:tr w:rsidR="00390585" w:rsidRPr="00390585" w14:paraId="6FDEDCC7" w14:textId="77777777" w:rsidTr="00390585">
        <w:tc>
          <w:tcPr>
            <w:tcW w:w="3070" w:type="dxa"/>
          </w:tcPr>
          <w:p w14:paraId="71875543" w14:textId="77777777" w:rsidR="00390585" w:rsidRPr="00390585" w:rsidRDefault="00390585" w:rsidP="006F74BC">
            <w:r w:rsidRPr="00390585">
              <w:t xml:space="preserve"> Cefmetazole 30.0 ug/mL                                          </w:t>
            </w:r>
          </w:p>
        </w:tc>
      </w:tr>
      <w:tr w:rsidR="00390585" w:rsidRPr="00390585" w14:paraId="574C5F5D" w14:textId="77777777" w:rsidTr="00390585">
        <w:tc>
          <w:tcPr>
            <w:tcW w:w="3070" w:type="dxa"/>
          </w:tcPr>
          <w:p w14:paraId="53C8BECB" w14:textId="77777777" w:rsidR="00390585" w:rsidRPr="00390585" w:rsidRDefault="00390585" w:rsidP="006F74BC">
            <w:r w:rsidRPr="00390585">
              <w:t xml:space="preserve"> Doxycycline 30.0 ug/mL                                          </w:t>
            </w:r>
          </w:p>
        </w:tc>
      </w:tr>
      <w:tr w:rsidR="00390585" w:rsidRPr="00390585" w14:paraId="4010D6C8" w14:textId="77777777" w:rsidTr="00390585">
        <w:tc>
          <w:tcPr>
            <w:tcW w:w="3070" w:type="dxa"/>
          </w:tcPr>
          <w:p w14:paraId="27F36906" w14:textId="77777777" w:rsidR="00390585" w:rsidRPr="00390585" w:rsidRDefault="00390585" w:rsidP="006F74BC">
            <w:r w:rsidRPr="00390585">
              <w:t xml:space="preserve"> Erythromycin 15.0 ug/mL                                         </w:t>
            </w:r>
          </w:p>
        </w:tc>
      </w:tr>
      <w:tr w:rsidR="00390585" w:rsidRPr="00390585" w14:paraId="3BA57793" w14:textId="77777777" w:rsidTr="00390585">
        <w:tc>
          <w:tcPr>
            <w:tcW w:w="3070" w:type="dxa"/>
          </w:tcPr>
          <w:p w14:paraId="610C9B0F" w14:textId="77777777" w:rsidR="00390585" w:rsidRPr="00390585" w:rsidRDefault="00390585" w:rsidP="006F74BC">
            <w:r w:rsidRPr="00390585">
              <w:t xml:space="preserve"> Minocycline 30.0 ug/mL                                          </w:t>
            </w:r>
          </w:p>
        </w:tc>
      </w:tr>
      <w:tr w:rsidR="00390585" w:rsidRPr="00390585" w14:paraId="6A0472AB" w14:textId="77777777" w:rsidTr="00390585">
        <w:tc>
          <w:tcPr>
            <w:tcW w:w="3070" w:type="dxa"/>
          </w:tcPr>
          <w:p w14:paraId="55E9162C" w14:textId="77777777" w:rsidR="00390585" w:rsidRPr="00390585" w:rsidRDefault="00390585" w:rsidP="006F74BC">
            <w:r w:rsidRPr="00390585">
              <w:t xml:space="preserve"> Sulfisoxazole 300.0 ug/mL                                       </w:t>
            </w:r>
          </w:p>
        </w:tc>
      </w:tr>
      <w:tr w:rsidR="00390585" w:rsidRPr="00390585" w14:paraId="45BFD863" w14:textId="77777777" w:rsidTr="00390585">
        <w:tc>
          <w:tcPr>
            <w:tcW w:w="3070" w:type="dxa"/>
          </w:tcPr>
          <w:p w14:paraId="47AFFE69" w14:textId="77777777" w:rsidR="00390585" w:rsidRPr="00390585" w:rsidRDefault="00390585" w:rsidP="006F74BC">
            <w:r w:rsidRPr="00390585">
              <w:t xml:space="preserve"> Tobramycin 10.0 ug/mL                                           </w:t>
            </w:r>
          </w:p>
        </w:tc>
      </w:tr>
      <w:tr w:rsidR="00390585" w:rsidRPr="00390585" w14:paraId="1EB176FC" w14:textId="77777777" w:rsidTr="00390585">
        <w:tc>
          <w:tcPr>
            <w:tcW w:w="3070" w:type="dxa"/>
          </w:tcPr>
          <w:p w14:paraId="6BDD2A6D" w14:textId="77777777" w:rsidR="00390585" w:rsidRPr="00390585" w:rsidRDefault="00390585" w:rsidP="006F74BC">
            <w:r w:rsidRPr="00390585">
              <w:t xml:space="preserve"> Vancomycin 30.0 ug/mL                                           </w:t>
            </w:r>
          </w:p>
        </w:tc>
      </w:tr>
      <w:tr w:rsidR="00390585" w:rsidRPr="00390585" w14:paraId="22D3C998" w14:textId="77777777" w:rsidTr="00390585">
        <w:tc>
          <w:tcPr>
            <w:tcW w:w="3070" w:type="dxa"/>
          </w:tcPr>
          <w:p w14:paraId="192E5DDE" w14:textId="77777777" w:rsidR="00390585" w:rsidRPr="00390585" w:rsidRDefault="00390585" w:rsidP="006F74BC">
            <w:r w:rsidRPr="00390585">
              <w:t xml:space="preserve"> Pyrazinamide 100.0 ug/mL                                        </w:t>
            </w:r>
          </w:p>
        </w:tc>
      </w:tr>
      <w:tr w:rsidR="00390585" w:rsidRPr="00390585" w14:paraId="67A08CA4" w14:textId="77777777" w:rsidTr="00390585">
        <w:tc>
          <w:tcPr>
            <w:tcW w:w="3070" w:type="dxa"/>
          </w:tcPr>
          <w:p w14:paraId="31E98BAF" w14:textId="77777777" w:rsidR="00390585" w:rsidRPr="00390585" w:rsidRDefault="00390585" w:rsidP="006F74BC">
            <w:r w:rsidRPr="00390585">
              <w:t xml:space="preserve"> Ethambutol 2.5 ug/mL                                            </w:t>
            </w:r>
          </w:p>
        </w:tc>
      </w:tr>
      <w:tr w:rsidR="00390585" w:rsidRPr="00390585" w14:paraId="62E7EA84" w14:textId="77777777" w:rsidTr="00390585">
        <w:tc>
          <w:tcPr>
            <w:tcW w:w="3070" w:type="dxa"/>
          </w:tcPr>
          <w:p w14:paraId="15406824" w14:textId="77777777" w:rsidR="00390585" w:rsidRPr="00390585" w:rsidRDefault="00390585" w:rsidP="006F74BC">
            <w:r w:rsidRPr="00390585">
              <w:t xml:space="preserve"> Ethionamide 10.0 ug/mL                                          </w:t>
            </w:r>
          </w:p>
        </w:tc>
      </w:tr>
      <w:tr w:rsidR="00390585" w:rsidRPr="00390585" w14:paraId="4933B5D3" w14:textId="77777777" w:rsidTr="00390585">
        <w:tc>
          <w:tcPr>
            <w:tcW w:w="3070" w:type="dxa"/>
          </w:tcPr>
          <w:p w14:paraId="761CC80E" w14:textId="77777777" w:rsidR="00390585" w:rsidRPr="00390585" w:rsidRDefault="00390585" w:rsidP="006F74BC">
            <w:r w:rsidRPr="00390585">
              <w:t xml:space="preserve"> Josamycine                                                      </w:t>
            </w:r>
          </w:p>
        </w:tc>
      </w:tr>
      <w:tr w:rsidR="00390585" w:rsidRPr="00390585" w14:paraId="45516872" w14:textId="77777777" w:rsidTr="00390585">
        <w:tc>
          <w:tcPr>
            <w:tcW w:w="3070" w:type="dxa"/>
          </w:tcPr>
          <w:p w14:paraId="5FD3397D" w14:textId="77777777" w:rsidR="00390585" w:rsidRPr="00390585" w:rsidRDefault="00390585" w:rsidP="006F74BC">
            <w:r w:rsidRPr="00390585">
              <w:t xml:space="preserve"> Isoniazid 0.4 ug/mL                                             </w:t>
            </w:r>
          </w:p>
        </w:tc>
      </w:tr>
      <w:tr w:rsidR="00390585" w:rsidRPr="00390585" w14:paraId="0511CB11" w14:textId="77777777" w:rsidTr="00390585">
        <w:tc>
          <w:tcPr>
            <w:tcW w:w="3070" w:type="dxa"/>
          </w:tcPr>
          <w:p w14:paraId="5F20B6CD" w14:textId="77777777" w:rsidR="00390585" w:rsidRPr="00390585" w:rsidRDefault="00390585" w:rsidP="006F74BC">
            <w:r w:rsidRPr="00390585">
              <w:t xml:space="preserve"> Cefotaxime.meningitis                                           </w:t>
            </w:r>
          </w:p>
        </w:tc>
      </w:tr>
      <w:tr w:rsidR="00390585" w:rsidRPr="00390585" w14:paraId="43C4B6A7" w14:textId="77777777" w:rsidTr="00390585">
        <w:tc>
          <w:tcPr>
            <w:tcW w:w="3070" w:type="dxa"/>
          </w:tcPr>
          <w:p w14:paraId="16A7F091" w14:textId="77777777" w:rsidR="00390585" w:rsidRPr="00390585" w:rsidRDefault="00390585" w:rsidP="006F74BC">
            <w:r w:rsidRPr="00390585">
              <w:t xml:space="preserve"> Ceftriaxone.meningitis                                          </w:t>
            </w:r>
          </w:p>
        </w:tc>
      </w:tr>
      <w:tr w:rsidR="00390585" w:rsidRPr="00390585" w14:paraId="5201C6BE" w14:textId="77777777" w:rsidTr="00390585">
        <w:tc>
          <w:tcPr>
            <w:tcW w:w="3070" w:type="dxa"/>
          </w:tcPr>
          <w:p w14:paraId="6CA0058C" w14:textId="77777777" w:rsidR="00390585" w:rsidRPr="00390585" w:rsidRDefault="00390585" w:rsidP="006F74BC">
            <w:r w:rsidRPr="00390585">
              <w:lastRenderedPageBreak/>
              <w:t xml:space="preserve"> Cefepime.meningitis                                             </w:t>
            </w:r>
          </w:p>
        </w:tc>
      </w:tr>
      <w:tr w:rsidR="00390585" w:rsidRPr="00390585" w14:paraId="074E3734" w14:textId="77777777" w:rsidTr="00390585">
        <w:tc>
          <w:tcPr>
            <w:tcW w:w="3070" w:type="dxa"/>
          </w:tcPr>
          <w:p w14:paraId="29323CAB" w14:textId="77777777" w:rsidR="00390585" w:rsidRPr="00390585" w:rsidRDefault="00390585" w:rsidP="006F74BC">
            <w:r w:rsidRPr="00390585">
              <w:t xml:space="preserve"> Arbekacin                                                       </w:t>
            </w:r>
          </w:p>
        </w:tc>
      </w:tr>
      <w:tr w:rsidR="00390585" w:rsidRPr="00390585" w14:paraId="004A9C91" w14:textId="77777777" w:rsidTr="00390585">
        <w:tc>
          <w:tcPr>
            <w:tcW w:w="3070" w:type="dxa"/>
          </w:tcPr>
          <w:p w14:paraId="5EA87984" w14:textId="77777777" w:rsidR="00390585" w:rsidRPr="00390585" w:rsidRDefault="00390585" w:rsidP="006F74BC">
            <w:r w:rsidRPr="00390585">
              <w:t xml:space="preserve"> Cefmenoxime                                                     </w:t>
            </w:r>
          </w:p>
        </w:tc>
      </w:tr>
      <w:tr w:rsidR="00390585" w:rsidRPr="00390585" w14:paraId="455BAAD8" w14:textId="77777777" w:rsidTr="00390585">
        <w:tc>
          <w:tcPr>
            <w:tcW w:w="3070" w:type="dxa"/>
          </w:tcPr>
          <w:p w14:paraId="49651176" w14:textId="77777777" w:rsidR="00390585" w:rsidRPr="00390585" w:rsidRDefault="00390585" w:rsidP="006F74BC">
            <w:r w:rsidRPr="00390585">
              <w:t xml:space="preserve"> Isepamicin                                                      </w:t>
            </w:r>
          </w:p>
        </w:tc>
      </w:tr>
      <w:tr w:rsidR="00390585" w:rsidRPr="00390585" w14:paraId="274DC603" w14:textId="77777777" w:rsidTr="00390585">
        <w:tc>
          <w:tcPr>
            <w:tcW w:w="3070" w:type="dxa"/>
          </w:tcPr>
          <w:p w14:paraId="68B5F390" w14:textId="77777777" w:rsidR="00390585" w:rsidRPr="00390585" w:rsidRDefault="00390585" w:rsidP="006F74BC">
            <w:r w:rsidRPr="00390585">
              <w:t xml:space="preserve"> Pristinamycin                                                   </w:t>
            </w:r>
          </w:p>
        </w:tc>
      </w:tr>
      <w:tr w:rsidR="00390585" w:rsidRPr="00390585" w14:paraId="6791A4E4" w14:textId="77777777" w:rsidTr="00390585">
        <w:tc>
          <w:tcPr>
            <w:tcW w:w="3070" w:type="dxa"/>
          </w:tcPr>
          <w:p w14:paraId="6DB22DBD" w14:textId="77777777" w:rsidR="00390585" w:rsidRPr="00390585" w:rsidRDefault="00390585" w:rsidP="006F74BC">
            <w:r w:rsidRPr="00390585">
              <w:t xml:space="preserve"> Thiacetazone                                                    </w:t>
            </w:r>
          </w:p>
        </w:tc>
      </w:tr>
      <w:tr w:rsidR="00390585" w:rsidRPr="00390585" w14:paraId="2E6AEE4E" w14:textId="77777777" w:rsidTr="00390585">
        <w:tc>
          <w:tcPr>
            <w:tcW w:w="3070" w:type="dxa"/>
          </w:tcPr>
          <w:p w14:paraId="596FBB22" w14:textId="77777777" w:rsidR="00390585" w:rsidRPr="00390585" w:rsidRDefault="00390585" w:rsidP="006F74BC">
            <w:r w:rsidRPr="00390585">
              <w:t xml:space="preserve"> Avilamycin                                                      </w:t>
            </w:r>
          </w:p>
        </w:tc>
      </w:tr>
      <w:tr w:rsidR="00390585" w:rsidRPr="00390585" w14:paraId="0AB1EC37" w14:textId="77777777" w:rsidTr="00390585">
        <w:tc>
          <w:tcPr>
            <w:tcW w:w="3070" w:type="dxa"/>
          </w:tcPr>
          <w:p w14:paraId="5744EFD7" w14:textId="77777777" w:rsidR="00390585" w:rsidRPr="00390585" w:rsidRDefault="00390585" w:rsidP="006F74BC">
            <w:r w:rsidRPr="00390585">
              <w:t xml:space="preserve"> Cefditoren                                                      </w:t>
            </w:r>
          </w:p>
        </w:tc>
      </w:tr>
      <w:tr w:rsidR="00390585" w:rsidRPr="00390585" w14:paraId="64C41846" w14:textId="77777777" w:rsidTr="00390585">
        <w:tc>
          <w:tcPr>
            <w:tcW w:w="3070" w:type="dxa"/>
          </w:tcPr>
          <w:p w14:paraId="66BFBD0A" w14:textId="77777777" w:rsidR="00390585" w:rsidRPr="00390585" w:rsidRDefault="00390585" w:rsidP="006F74BC">
            <w:r w:rsidRPr="00390585">
              <w:t xml:space="preserve"> Cefepime+Clavulanate                                            </w:t>
            </w:r>
          </w:p>
        </w:tc>
      </w:tr>
      <w:tr w:rsidR="00390585" w:rsidRPr="00390585" w14:paraId="38DF3110" w14:textId="77777777" w:rsidTr="00390585">
        <w:tc>
          <w:tcPr>
            <w:tcW w:w="3070" w:type="dxa"/>
          </w:tcPr>
          <w:p w14:paraId="51E427FF" w14:textId="77777777" w:rsidR="00390585" w:rsidRPr="00390585" w:rsidRDefault="00390585" w:rsidP="006F74BC">
            <w:r w:rsidRPr="00390585">
              <w:t xml:space="preserve"> Cefoperazone+Sulbactam                                          </w:t>
            </w:r>
          </w:p>
        </w:tc>
      </w:tr>
      <w:tr w:rsidR="00390585" w:rsidRPr="00390585" w14:paraId="2DCDD2DD" w14:textId="77777777" w:rsidTr="00390585">
        <w:tc>
          <w:tcPr>
            <w:tcW w:w="3070" w:type="dxa"/>
          </w:tcPr>
          <w:p w14:paraId="6569FAF7" w14:textId="77777777" w:rsidR="00390585" w:rsidRPr="00390585" w:rsidRDefault="00390585" w:rsidP="006F74BC">
            <w:r w:rsidRPr="00390585">
              <w:t xml:space="preserve"> Cefotaxime+Clavulanate                                          </w:t>
            </w:r>
          </w:p>
        </w:tc>
      </w:tr>
      <w:tr w:rsidR="00390585" w:rsidRPr="00390585" w14:paraId="626D0302" w14:textId="77777777" w:rsidTr="00390585">
        <w:tc>
          <w:tcPr>
            <w:tcW w:w="3070" w:type="dxa"/>
          </w:tcPr>
          <w:p w14:paraId="4C1F28CC" w14:textId="77777777" w:rsidR="00390585" w:rsidRPr="00390585" w:rsidRDefault="00390585" w:rsidP="006F74BC">
            <w:r w:rsidRPr="00390585">
              <w:t xml:space="preserve"> Ceftazidime+Clavulanate                                         </w:t>
            </w:r>
          </w:p>
        </w:tc>
      </w:tr>
      <w:tr w:rsidR="00390585" w:rsidRPr="00390585" w14:paraId="6410A1B0" w14:textId="77777777" w:rsidTr="00390585">
        <w:tc>
          <w:tcPr>
            <w:tcW w:w="3070" w:type="dxa"/>
          </w:tcPr>
          <w:p w14:paraId="0B1948F5" w14:textId="77777777" w:rsidR="00390585" w:rsidRPr="00390585" w:rsidRDefault="00390585" w:rsidP="006F74BC">
            <w:r w:rsidRPr="00390585">
              <w:t xml:space="preserve"> Difloxacin                                                      </w:t>
            </w:r>
          </w:p>
        </w:tc>
      </w:tr>
      <w:tr w:rsidR="00390585" w:rsidRPr="00390585" w14:paraId="45975641" w14:textId="77777777" w:rsidTr="00390585">
        <w:tc>
          <w:tcPr>
            <w:tcW w:w="3070" w:type="dxa"/>
          </w:tcPr>
          <w:p w14:paraId="6D17D01A" w14:textId="77777777" w:rsidR="00390585" w:rsidRPr="00390585" w:rsidRDefault="00390585" w:rsidP="006F74BC">
            <w:r w:rsidRPr="00390585">
              <w:t xml:space="preserve"> Dirithromycin                                                   </w:t>
            </w:r>
          </w:p>
        </w:tc>
      </w:tr>
      <w:tr w:rsidR="00390585" w:rsidRPr="00390585" w14:paraId="53362A05" w14:textId="77777777" w:rsidTr="00390585">
        <w:tc>
          <w:tcPr>
            <w:tcW w:w="3070" w:type="dxa"/>
          </w:tcPr>
          <w:p w14:paraId="59D4C92A" w14:textId="77777777" w:rsidR="00390585" w:rsidRPr="00390585" w:rsidRDefault="00390585" w:rsidP="006F74BC">
            <w:r w:rsidRPr="00390585">
              <w:t xml:space="preserve"> Garenoxacin                                                     </w:t>
            </w:r>
          </w:p>
        </w:tc>
      </w:tr>
      <w:tr w:rsidR="00390585" w:rsidRPr="00390585" w14:paraId="1FD0A59D" w14:textId="77777777" w:rsidTr="00390585">
        <w:tc>
          <w:tcPr>
            <w:tcW w:w="3070" w:type="dxa"/>
          </w:tcPr>
          <w:p w14:paraId="5FF6F2E2" w14:textId="77777777" w:rsidR="00390585" w:rsidRPr="00390585" w:rsidRDefault="00390585" w:rsidP="006F74BC">
            <w:r w:rsidRPr="00390585">
              <w:t xml:space="preserve"> Imipenem+EDTA                                                   </w:t>
            </w:r>
          </w:p>
        </w:tc>
      </w:tr>
      <w:tr w:rsidR="00390585" w:rsidRPr="00390585" w14:paraId="7B7BE4BC" w14:textId="77777777" w:rsidTr="00390585">
        <w:tc>
          <w:tcPr>
            <w:tcW w:w="3070" w:type="dxa"/>
          </w:tcPr>
          <w:p w14:paraId="226E45E3" w14:textId="77777777" w:rsidR="00390585" w:rsidRPr="00390585" w:rsidRDefault="00390585" w:rsidP="006F74BC">
            <w:r w:rsidRPr="00390585">
              <w:t xml:space="preserve"> Orbifloxacin                                                    </w:t>
            </w:r>
          </w:p>
        </w:tc>
      </w:tr>
      <w:tr w:rsidR="00390585" w:rsidRPr="00390585" w14:paraId="1E39B49C" w14:textId="77777777" w:rsidTr="00390585">
        <w:tc>
          <w:tcPr>
            <w:tcW w:w="3070" w:type="dxa"/>
          </w:tcPr>
          <w:p w14:paraId="5B03073E" w14:textId="77777777" w:rsidR="00390585" w:rsidRPr="00390585" w:rsidRDefault="00390585" w:rsidP="006F74BC">
            <w:r w:rsidRPr="00390585">
              <w:t xml:space="preserve"> Pirlimycin                                                      </w:t>
            </w:r>
          </w:p>
        </w:tc>
      </w:tr>
      <w:tr w:rsidR="00390585" w:rsidRPr="00390585" w14:paraId="763ADA3D" w14:textId="77777777" w:rsidTr="00390585">
        <w:tc>
          <w:tcPr>
            <w:tcW w:w="3070" w:type="dxa"/>
          </w:tcPr>
          <w:p w14:paraId="26D28B68" w14:textId="77777777" w:rsidR="00390585" w:rsidRPr="00390585" w:rsidRDefault="00390585" w:rsidP="006F74BC">
            <w:r w:rsidRPr="00390585">
              <w:t xml:space="preserve"> Tilmicosin                                                      </w:t>
            </w:r>
          </w:p>
        </w:tc>
      </w:tr>
      <w:tr w:rsidR="00390585" w:rsidRPr="00390585" w14:paraId="2515C89B" w14:textId="77777777" w:rsidTr="00390585">
        <w:tc>
          <w:tcPr>
            <w:tcW w:w="3070" w:type="dxa"/>
          </w:tcPr>
          <w:p w14:paraId="4AD33E9C" w14:textId="77777777" w:rsidR="00390585" w:rsidRPr="00390585" w:rsidRDefault="00390585" w:rsidP="006F74BC">
            <w:r w:rsidRPr="00390585">
              <w:t xml:space="preserve"> Trospectinomycin                                                </w:t>
            </w:r>
          </w:p>
        </w:tc>
      </w:tr>
      <w:tr w:rsidR="00390585" w:rsidRPr="00390585" w14:paraId="397B16EC" w14:textId="77777777" w:rsidTr="00390585">
        <w:tc>
          <w:tcPr>
            <w:tcW w:w="3070" w:type="dxa"/>
          </w:tcPr>
          <w:p w14:paraId="4FBDA54B" w14:textId="77777777" w:rsidR="00390585" w:rsidRPr="00390585" w:rsidRDefault="00390585" w:rsidP="006F74BC">
            <w:r w:rsidRPr="00390585">
              <w:t xml:space="preserve"> Penicillin+Novobiocin                                           </w:t>
            </w:r>
          </w:p>
        </w:tc>
      </w:tr>
      <w:tr w:rsidR="00390585" w:rsidRPr="00390585" w14:paraId="0D460A81" w14:textId="77777777" w:rsidTr="00390585">
        <w:tc>
          <w:tcPr>
            <w:tcW w:w="3070" w:type="dxa"/>
          </w:tcPr>
          <w:p w14:paraId="422B2C0F" w14:textId="77777777" w:rsidR="00390585" w:rsidRPr="00390585" w:rsidRDefault="00390585" w:rsidP="006F74BC">
            <w:r w:rsidRPr="00390585">
              <w:t xml:space="preserve"> Ofloxacin 1.0 ug/mL                                             </w:t>
            </w:r>
          </w:p>
        </w:tc>
      </w:tr>
      <w:tr w:rsidR="00390585" w:rsidRPr="00390585" w14:paraId="4C2D55B8" w14:textId="77777777" w:rsidTr="00390585">
        <w:tc>
          <w:tcPr>
            <w:tcW w:w="3070" w:type="dxa"/>
          </w:tcPr>
          <w:p w14:paraId="530D9C2D" w14:textId="77777777" w:rsidR="00390585" w:rsidRPr="00390585" w:rsidRDefault="00390585" w:rsidP="006F74BC">
            <w:r w:rsidRPr="00390585">
              <w:t xml:space="preserve"> Ofloxacin 2.0 ug/mL                                             </w:t>
            </w:r>
          </w:p>
        </w:tc>
      </w:tr>
      <w:tr w:rsidR="00390585" w:rsidRPr="00390585" w14:paraId="2CE350FA" w14:textId="77777777" w:rsidTr="00390585">
        <w:tc>
          <w:tcPr>
            <w:tcW w:w="3070" w:type="dxa"/>
          </w:tcPr>
          <w:p w14:paraId="023E58DA" w14:textId="77777777" w:rsidR="00390585" w:rsidRPr="00390585" w:rsidRDefault="00390585" w:rsidP="006F74BC">
            <w:r w:rsidRPr="00390585">
              <w:t xml:space="preserve"> Ofloxacin 4.0 ug/mL                                             </w:t>
            </w:r>
          </w:p>
        </w:tc>
      </w:tr>
      <w:tr w:rsidR="00390585" w:rsidRPr="00390585" w14:paraId="34BD3D3C" w14:textId="77777777" w:rsidTr="00390585">
        <w:tc>
          <w:tcPr>
            <w:tcW w:w="3070" w:type="dxa"/>
          </w:tcPr>
          <w:p w14:paraId="27A65FFD" w14:textId="77777777" w:rsidR="00390585" w:rsidRPr="00390585" w:rsidRDefault="00390585" w:rsidP="006F74BC">
            <w:r w:rsidRPr="00390585">
              <w:t xml:space="preserve"> ABT492                                                          </w:t>
            </w:r>
          </w:p>
        </w:tc>
      </w:tr>
      <w:tr w:rsidR="00390585" w:rsidRPr="00390585" w14:paraId="4FFE5182" w14:textId="77777777" w:rsidTr="00390585">
        <w:tc>
          <w:tcPr>
            <w:tcW w:w="3070" w:type="dxa"/>
          </w:tcPr>
          <w:p w14:paraId="5AE2F5D8" w14:textId="77777777" w:rsidR="00390585" w:rsidRPr="00390585" w:rsidRDefault="00390585" w:rsidP="006F74BC">
            <w:r w:rsidRPr="00390585">
              <w:t xml:space="preserve"> Aztreonam+Clavulanate                                           </w:t>
            </w:r>
          </w:p>
        </w:tc>
      </w:tr>
      <w:tr w:rsidR="00390585" w:rsidRPr="00390585" w14:paraId="44877996" w14:textId="77777777" w:rsidTr="00390585">
        <w:tc>
          <w:tcPr>
            <w:tcW w:w="3070" w:type="dxa"/>
          </w:tcPr>
          <w:p w14:paraId="6A89D399" w14:textId="77777777" w:rsidR="00390585" w:rsidRPr="00390585" w:rsidRDefault="00390585" w:rsidP="006F74BC">
            <w:r w:rsidRPr="00390585">
              <w:t xml:space="preserve"> Biapenem                                                        </w:t>
            </w:r>
          </w:p>
        </w:tc>
      </w:tr>
      <w:tr w:rsidR="00390585" w:rsidRPr="00390585" w14:paraId="4E3F9D61" w14:textId="77777777" w:rsidTr="00390585">
        <w:tc>
          <w:tcPr>
            <w:tcW w:w="3070" w:type="dxa"/>
          </w:tcPr>
          <w:p w14:paraId="1C5043A4" w14:textId="77777777" w:rsidR="00390585" w:rsidRPr="00390585" w:rsidRDefault="00390585" w:rsidP="006F74BC">
            <w:r w:rsidRPr="00390585">
              <w:t xml:space="preserve"> Cefotetan+Clavulanate                                           </w:t>
            </w:r>
          </w:p>
        </w:tc>
      </w:tr>
      <w:tr w:rsidR="00390585" w:rsidRPr="00390585" w14:paraId="0F7042DA" w14:textId="77777777" w:rsidTr="00390585">
        <w:tc>
          <w:tcPr>
            <w:tcW w:w="3070" w:type="dxa"/>
          </w:tcPr>
          <w:p w14:paraId="798571EB" w14:textId="77777777" w:rsidR="00390585" w:rsidRPr="00390585" w:rsidRDefault="00390585" w:rsidP="006F74BC">
            <w:r w:rsidRPr="00390585">
              <w:t xml:space="preserve"> Cefoxitin+Clavulanate                                           </w:t>
            </w:r>
          </w:p>
        </w:tc>
      </w:tr>
      <w:tr w:rsidR="00390585" w:rsidRPr="00390585" w14:paraId="77F467CE" w14:textId="77777777" w:rsidTr="00390585">
        <w:tc>
          <w:tcPr>
            <w:tcW w:w="3070" w:type="dxa"/>
          </w:tcPr>
          <w:p w14:paraId="60C1700C" w14:textId="77777777" w:rsidR="00390585" w:rsidRPr="00390585" w:rsidRDefault="00390585" w:rsidP="006F74BC">
            <w:r w:rsidRPr="00390585">
              <w:t xml:space="preserve"> Cefpodoxime+Clavulanate                                         </w:t>
            </w:r>
          </w:p>
        </w:tc>
      </w:tr>
      <w:tr w:rsidR="00390585" w:rsidRPr="00390585" w14:paraId="7200164B" w14:textId="77777777" w:rsidTr="00390585">
        <w:tc>
          <w:tcPr>
            <w:tcW w:w="3070" w:type="dxa"/>
          </w:tcPr>
          <w:p w14:paraId="763F35CE" w14:textId="77777777" w:rsidR="00390585" w:rsidRPr="00390585" w:rsidRDefault="00390585" w:rsidP="006F74BC">
            <w:r w:rsidRPr="00390585">
              <w:t xml:space="preserve"> Ceftriaxone+Clavulanate                                         </w:t>
            </w:r>
          </w:p>
        </w:tc>
      </w:tr>
      <w:tr w:rsidR="00390585" w:rsidRPr="00390585" w14:paraId="094C30E3" w14:textId="77777777" w:rsidTr="00390585">
        <w:tc>
          <w:tcPr>
            <w:tcW w:w="3070" w:type="dxa"/>
          </w:tcPr>
          <w:p w14:paraId="08644232" w14:textId="77777777" w:rsidR="00390585" w:rsidRPr="00390585" w:rsidRDefault="00390585" w:rsidP="006F74BC">
            <w:r w:rsidRPr="00390585">
              <w:t xml:space="preserve"> Clavulanate                                                     </w:t>
            </w:r>
          </w:p>
        </w:tc>
      </w:tr>
      <w:tr w:rsidR="00390585" w:rsidRPr="00390585" w14:paraId="4977D8FC" w14:textId="77777777" w:rsidTr="00390585">
        <w:tc>
          <w:tcPr>
            <w:tcW w:w="3070" w:type="dxa"/>
          </w:tcPr>
          <w:p w14:paraId="4AFC3B32" w14:textId="77777777" w:rsidR="00390585" w:rsidRPr="00390585" w:rsidRDefault="00390585" w:rsidP="006F74BC">
            <w:r w:rsidRPr="00390585">
              <w:t xml:space="preserve"> Dalbavancin                                                     </w:t>
            </w:r>
          </w:p>
        </w:tc>
      </w:tr>
      <w:tr w:rsidR="00390585" w:rsidRPr="00390585" w14:paraId="538DCF6B" w14:textId="77777777" w:rsidTr="00390585">
        <w:tc>
          <w:tcPr>
            <w:tcW w:w="3070" w:type="dxa"/>
          </w:tcPr>
          <w:p w14:paraId="15CC2400" w14:textId="77777777" w:rsidR="00390585" w:rsidRPr="00390585" w:rsidRDefault="00390585" w:rsidP="006F74BC">
            <w:r w:rsidRPr="00390585">
              <w:t xml:space="preserve"> Everninomicin                                                   </w:t>
            </w:r>
          </w:p>
        </w:tc>
      </w:tr>
      <w:tr w:rsidR="00390585" w:rsidRPr="00390585" w14:paraId="7B991612" w14:textId="77777777" w:rsidTr="00390585">
        <w:tc>
          <w:tcPr>
            <w:tcW w:w="3070" w:type="dxa"/>
          </w:tcPr>
          <w:p w14:paraId="025B174A" w14:textId="77777777" w:rsidR="00390585" w:rsidRPr="00390585" w:rsidRDefault="00390585" w:rsidP="006F74BC">
            <w:r w:rsidRPr="00390585">
              <w:t xml:space="preserve"> Oritavancin                                                     </w:t>
            </w:r>
          </w:p>
        </w:tc>
      </w:tr>
      <w:tr w:rsidR="00390585" w:rsidRPr="00390585" w14:paraId="3D2F837E" w14:textId="77777777" w:rsidTr="00390585">
        <w:tc>
          <w:tcPr>
            <w:tcW w:w="3070" w:type="dxa"/>
          </w:tcPr>
          <w:p w14:paraId="3AF0A67B" w14:textId="77777777" w:rsidR="00390585" w:rsidRPr="00390585" w:rsidRDefault="00390585" w:rsidP="006F74BC">
            <w:r w:rsidRPr="00390585">
              <w:t xml:space="preserve"> Ramoplanin                                                      </w:t>
            </w:r>
          </w:p>
        </w:tc>
      </w:tr>
      <w:tr w:rsidR="00390585" w:rsidRPr="00390585" w14:paraId="046F99DC" w14:textId="77777777" w:rsidTr="00390585">
        <w:tc>
          <w:tcPr>
            <w:tcW w:w="3070" w:type="dxa"/>
          </w:tcPr>
          <w:p w14:paraId="62D44533" w14:textId="77777777" w:rsidR="00390585" w:rsidRPr="00390585" w:rsidRDefault="00390585" w:rsidP="006F74BC">
            <w:r w:rsidRPr="00390585">
              <w:t xml:space="preserve"> Rosamicin                                                       </w:t>
            </w:r>
          </w:p>
        </w:tc>
      </w:tr>
      <w:tr w:rsidR="00390585" w:rsidRPr="00390585" w14:paraId="49E86C5F" w14:textId="77777777" w:rsidTr="00390585">
        <w:tc>
          <w:tcPr>
            <w:tcW w:w="3070" w:type="dxa"/>
          </w:tcPr>
          <w:p w14:paraId="486E48B7" w14:textId="77777777" w:rsidR="00390585" w:rsidRPr="00390585" w:rsidRDefault="00390585" w:rsidP="006F74BC">
            <w:r w:rsidRPr="00390585">
              <w:t xml:space="preserve"> Thiamphenicol                                                   </w:t>
            </w:r>
          </w:p>
        </w:tc>
      </w:tr>
      <w:tr w:rsidR="00390585" w:rsidRPr="00390585" w14:paraId="2CCCF41A" w14:textId="77777777" w:rsidTr="00390585">
        <w:tc>
          <w:tcPr>
            <w:tcW w:w="3070" w:type="dxa"/>
          </w:tcPr>
          <w:p w14:paraId="749254D2" w14:textId="77777777" w:rsidR="00390585" w:rsidRPr="00390585" w:rsidRDefault="00390585" w:rsidP="006F74BC">
            <w:r w:rsidRPr="00390585">
              <w:t xml:space="preserve"> Amikacin 2.0 ug/mL                                              </w:t>
            </w:r>
          </w:p>
        </w:tc>
      </w:tr>
      <w:tr w:rsidR="00390585" w:rsidRPr="00390585" w14:paraId="72665DEB" w14:textId="77777777" w:rsidTr="00390585">
        <w:tc>
          <w:tcPr>
            <w:tcW w:w="3070" w:type="dxa"/>
          </w:tcPr>
          <w:p w14:paraId="4DBD4E01" w14:textId="77777777" w:rsidR="00390585" w:rsidRPr="00390585" w:rsidRDefault="00390585" w:rsidP="006F74BC">
            <w:r w:rsidRPr="00390585">
              <w:t xml:space="preserve"> Isoniazid 5.0 ug/mL                                             </w:t>
            </w:r>
          </w:p>
        </w:tc>
      </w:tr>
      <w:tr w:rsidR="00390585" w:rsidRPr="00390585" w14:paraId="68F33A83" w14:textId="77777777" w:rsidTr="00390585">
        <w:tc>
          <w:tcPr>
            <w:tcW w:w="3070" w:type="dxa"/>
          </w:tcPr>
          <w:p w14:paraId="5C2DED3E" w14:textId="77777777" w:rsidR="00390585" w:rsidRPr="00390585" w:rsidRDefault="00390585" w:rsidP="006F74BC">
            <w:r w:rsidRPr="00390585">
              <w:t xml:space="preserve"> Rifabutin 0.5 ug/mL                                             </w:t>
            </w:r>
          </w:p>
        </w:tc>
      </w:tr>
      <w:tr w:rsidR="00390585" w:rsidRPr="00390585" w14:paraId="0C0CAC0D" w14:textId="77777777" w:rsidTr="00390585">
        <w:tc>
          <w:tcPr>
            <w:tcW w:w="3070" w:type="dxa"/>
          </w:tcPr>
          <w:p w14:paraId="5618AF5F" w14:textId="77777777" w:rsidR="00390585" w:rsidRPr="00390585" w:rsidRDefault="00390585" w:rsidP="006F74BC">
            <w:r w:rsidRPr="00390585">
              <w:t xml:space="preserve"> Clindamycin.induced                                             </w:t>
            </w:r>
          </w:p>
        </w:tc>
      </w:tr>
      <w:tr w:rsidR="00390585" w:rsidRPr="00390585" w14:paraId="42D9DA9A" w14:textId="77777777" w:rsidTr="00390585">
        <w:tc>
          <w:tcPr>
            <w:tcW w:w="3070" w:type="dxa"/>
          </w:tcPr>
          <w:p w14:paraId="5D312EB6" w14:textId="77777777" w:rsidR="00390585" w:rsidRPr="00390585" w:rsidRDefault="00390585" w:rsidP="006F74BC">
            <w:r w:rsidRPr="00390585">
              <w:t xml:space="preserve"> Ceftobiprole                                                    </w:t>
            </w:r>
          </w:p>
        </w:tc>
      </w:tr>
      <w:tr w:rsidR="00390585" w:rsidRPr="00390585" w14:paraId="45AC1075" w14:textId="77777777" w:rsidTr="00390585">
        <w:tc>
          <w:tcPr>
            <w:tcW w:w="3070" w:type="dxa"/>
          </w:tcPr>
          <w:p w14:paraId="3AA421A8" w14:textId="77777777" w:rsidR="00390585" w:rsidRPr="00390585" w:rsidRDefault="00390585" w:rsidP="006F74BC">
            <w:r w:rsidRPr="00390585">
              <w:t xml:space="preserve"> Clofazimine 2.0 ug/mL                                           </w:t>
            </w:r>
          </w:p>
        </w:tc>
      </w:tr>
      <w:tr w:rsidR="00390585" w:rsidRPr="00390585" w14:paraId="2555B799" w14:textId="77777777" w:rsidTr="00390585">
        <w:tc>
          <w:tcPr>
            <w:tcW w:w="3070" w:type="dxa"/>
          </w:tcPr>
          <w:p w14:paraId="75003DF4" w14:textId="77777777" w:rsidR="00390585" w:rsidRPr="00390585" w:rsidRDefault="00390585" w:rsidP="006F74BC">
            <w:r w:rsidRPr="00390585">
              <w:t xml:space="preserve"> Clarithromycin 12.0 ug/mL                                       </w:t>
            </w:r>
          </w:p>
        </w:tc>
      </w:tr>
      <w:tr w:rsidR="00390585" w:rsidRPr="00390585" w14:paraId="6442669E" w14:textId="77777777" w:rsidTr="00390585">
        <w:tc>
          <w:tcPr>
            <w:tcW w:w="3070" w:type="dxa"/>
          </w:tcPr>
          <w:p w14:paraId="64712918" w14:textId="77777777" w:rsidR="00390585" w:rsidRPr="00390585" w:rsidRDefault="00390585" w:rsidP="006F74BC">
            <w:r w:rsidRPr="00390585">
              <w:t xml:space="preserve"> Clofazimine 0.5 ug/mL                                           </w:t>
            </w:r>
          </w:p>
        </w:tc>
      </w:tr>
      <w:tr w:rsidR="00390585" w:rsidRPr="00390585" w14:paraId="3C8A032D" w14:textId="77777777" w:rsidTr="00390585">
        <w:tc>
          <w:tcPr>
            <w:tcW w:w="3070" w:type="dxa"/>
          </w:tcPr>
          <w:p w14:paraId="6267A0A0" w14:textId="77777777" w:rsidR="00390585" w:rsidRPr="00390585" w:rsidRDefault="00390585" w:rsidP="006F74BC">
            <w:r w:rsidRPr="00390585">
              <w:t xml:space="preserve"> Clofazimine 1.0 ug/mL                                           </w:t>
            </w:r>
          </w:p>
        </w:tc>
      </w:tr>
      <w:tr w:rsidR="00390585" w:rsidRPr="00390585" w14:paraId="01616C9E" w14:textId="77777777" w:rsidTr="00390585">
        <w:tc>
          <w:tcPr>
            <w:tcW w:w="3070" w:type="dxa"/>
          </w:tcPr>
          <w:p w14:paraId="15A8A227" w14:textId="77777777" w:rsidR="00390585" w:rsidRPr="00390585" w:rsidRDefault="00390585" w:rsidP="006F74BC">
            <w:r w:rsidRPr="00390585">
              <w:t xml:space="preserve"> Clarithromycin 3.0 ug/mL                                        </w:t>
            </w:r>
          </w:p>
        </w:tc>
      </w:tr>
      <w:tr w:rsidR="00390585" w:rsidRPr="00390585" w14:paraId="7207A441" w14:textId="77777777" w:rsidTr="00390585">
        <w:tc>
          <w:tcPr>
            <w:tcW w:w="3070" w:type="dxa"/>
          </w:tcPr>
          <w:p w14:paraId="11909097" w14:textId="77777777" w:rsidR="00390585" w:rsidRPr="00390585" w:rsidRDefault="00390585" w:rsidP="006F74BC">
            <w:r w:rsidRPr="00390585">
              <w:t xml:space="preserve"> Clarithromycin 6.0 ug/mL                                        </w:t>
            </w:r>
          </w:p>
        </w:tc>
      </w:tr>
      <w:tr w:rsidR="00390585" w:rsidRPr="00390585" w14:paraId="5A0526FB" w14:textId="77777777" w:rsidTr="00390585">
        <w:tc>
          <w:tcPr>
            <w:tcW w:w="3070" w:type="dxa"/>
          </w:tcPr>
          <w:p w14:paraId="2A354E2F" w14:textId="77777777" w:rsidR="00390585" w:rsidRPr="00390585" w:rsidRDefault="00390585" w:rsidP="006F74BC">
            <w:r w:rsidRPr="00390585">
              <w:t xml:space="preserve"> HIV phenotype                                                   </w:t>
            </w:r>
          </w:p>
        </w:tc>
      </w:tr>
      <w:tr w:rsidR="00390585" w:rsidRPr="00390585" w14:paraId="51DA89AF" w14:textId="77777777" w:rsidTr="00390585">
        <w:tc>
          <w:tcPr>
            <w:tcW w:w="3070" w:type="dxa"/>
          </w:tcPr>
          <w:p w14:paraId="12B55715" w14:textId="77777777" w:rsidR="00390585" w:rsidRPr="00390585" w:rsidRDefault="00390585" w:rsidP="006F74BC">
            <w:r w:rsidRPr="00390585">
              <w:t xml:space="preserve"> Isoniazid 2.0 ug/mL                                             </w:t>
            </w:r>
          </w:p>
        </w:tc>
      </w:tr>
      <w:tr w:rsidR="00390585" w:rsidRPr="00390585" w14:paraId="186DC596" w14:textId="77777777" w:rsidTr="00390585">
        <w:tc>
          <w:tcPr>
            <w:tcW w:w="3070" w:type="dxa"/>
          </w:tcPr>
          <w:p w14:paraId="47E0DC3C" w14:textId="77777777" w:rsidR="00390585" w:rsidRPr="00390585" w:rsidRDefault="00390585" w:rsidP="006F74BC">
            <w:r w:rsidRPr="00390585">
              <w:t xml:space="preserve"> Streptomycin 4.0 ug/mL                                          </w:t>
            </w:r>
          </w:p>
        </w:tc>
      </w:tr>
      <w:tr w:rsidR="00390585" w:rsidRPr="00390585" w14:paraId="66364002" w14:textId="77777777" w:rsidTr="00390585">
        <w:tc>
          <w:tcPr>
            <w:tcW w:w="3070" w:type="dxa"/>
          </w:tcPr>
          <w:p w14:paraId="4641D286" w14:textId="77777777" w:rsidR="00390585" w:rsidRPr="00390585" w:rsidRDefault="00390585" w:rsidP="006F74BC">
            <w:r w:rsidRPr="00390585">
              <w:t xml:space="preserve"> Amikacin 1.5 ug/mL                                              </w:t>
            </w:r>
          </w:p>
        </w:tc>
      </w:tr>
      <w:tr w:rsidR="00390585" w:rsidRPr="00390585" w14:paraId="75DD7B5D" w14:textId="77777777" w:rsidTr="00390585">
        <w:tc>
          <w:tcPr>
            <w:tcW w:w="3070" w:type="dxa"/>
          </w:tcPr>
          <w:p w14:paraId="4A428B0E" w14:textId="77777777" w:rsidR="00390585" w:rsidRPr="00390585" w:rsidRDefault="00390585" w:rsidP="006F74BC">
            <w:r w:rsidRPr="00390585">
              <w:t xml:space="preserve"> Capreomycin 3.0 ug/mL                                           </w:t>
            </w:r>
          </w:p>
        </w:tc>
      </w:tr>
      <w:tr w:rsidR="00390585" w:rsidRPr="00390585" w14:paraId="454A172E" w14:textId="77777777" w:rsidTr="00390585">
        <w:tc>
          <w:tcPr>
            <w:tcW w:w="3070" w:type="dxa"/>
          </w:tcPr>
          <w:p w14:paraId="4CD29279" w14:textId="77777777" w:rsidR="00390585" w:rsidRPr="00390585" w:rsidRDefault="00390585" w:rsidP="006F74BC">
            <w:r w:rsidRPr="00390585">
              <w:t xml:space="preserve"> Levofloxacin 1.5 ug/mL                                          </w:t>
            </w:r>
          </w:p>
        </w:tc>
      </w:tr>
      <w:tr w:rsidR="00390585" w:rsidRPr="00390585" w14:paraId="223EACAF" w14:textId="77777777" w:rsidTr="00390585">
        <w:tc>
          <w:tcPr>
            <w:tcW w:w="3070" w:type="dxa"/>
          </w:tcPr>
          <w:p w14:paraId="466816C7" w14:textId="77777777" w:rsidR="00390585" w:rsidRPr="00390585" w:rsidRDefault="00390585" w:rsidP="006F74BC">
            <w:r w:rsidRPr="00390585">
              <w:t xml:space="preserve"> Streptomycin 1.0 ug/mL                                          </w:t>
            </w:r>
          </w:p>
        </w:tc>
      </w:tr>
      <w:tr w:rsidR="00390585" w:rsidRPr="00390585" w14:paraId="3B5B4BDA" w14:textId="77777777" w:rsidTr="00390585">
        <w:tc>
          <w:tcPr>
            <w:tcW w:w="3070" w:type="dxa"/>
          </w:tcPr>
          <w:p w14:paraId="597367A0" w14:textId="77777777" w:rsidR="00390585" w:rsidRPr="00390585" w:rsidRDefault="00390585" w:rsidP="006F74BC">
            <w:r w:rsidRPr="00390585">
              <w:t xml:space="preserve"> HIV genotype                                                    </w:t>
            </w:r>
          </w:p>
        </w:tc>
      </w:tr>
      <w:tr w:rsidR="00390585" w:rsidRPr="00390585" w14:paraId="328D7D01" w14:textId="77777777" w:rsidTr="00390585">
        <w:tc>
          <w:tcPr>
            <w:tcW w:w="3070" w:type="dxa"/>
          </w:tcPr>
          <w:p w14:paraId="3879C529" w14:textId="77777777" w:rsidR="00390585" w:rsidRPr="00390585" w:rsidRDefault="00390585" w:rsidP="006F74BC">
            <w:r w:rsidRPr="00390585">
              <w:t xml:space="preserve"> Para aminosalicylate 10.0 ug/mL                                 </w:t>
            </w:r>
          </w:p>
        </w:tc>
      </w:tr>
      <w:tr w:rsidR="00390585" w:rsidRPr="00390585" w14:paraId="4298CAD1" w14:textId="77777777" w:rsidTr="00390585">
        <w:tc>
          <w:tcPr>
            <w:tcW w:w="3070" w:type="dxa"/>
          </w:tcPr>
          <w:p w14:paraId="7901514C" w14:textId="77777777" w:rsidR="00390585" w:rsidRPr="00390585" w:rsidRDefault="00390585" w:rsidP="006F74BC">
            <w:r w:rsidRPr="00390585">
              <w:t xml:space="preserve"> Kanamycin 1.0 ug/mL                                             </w:t>
            </w:r>
          </w:p>
        </w:tc>
      </w:tr>
      <w:tr w:rsidR="00390585" w:rsidRPr="00390585" w14:paraId="572BD8CE" w14:textId="77777777" w:rsidTr="00390585">
        <w:tc>
          <w:tcPr>
            <w:tcW w:w="3070" w:type="dxa"/>
          </w:tcPr>
          <w:p w14:paraId="7AA997A7" w14:textId="77777777" w:rsidR="00390585" w:rsidRPr="00390585" w:rsidRDefault="00390585" w:rsidP="006F74BC">
            <w:r w:rsidRPr="00390585">
              <w:t xml:space="preserve"> Atazanavir+Ritonavir                                            </w:t>
            </w:r>
          </w:p>
        </w:tc>
      </w:tr>
      <w:tr w:rsidR="00390585" w:rsidRPr="00390585" w14:paraId="6E293AEF" w14:textId="77777777" w:rsidTr="00390585">
        <w:tc>
          <w:tcPr>
            <w:tcW w:w="3070" w:type="dxa"/>
          </w:tcPr>
          <w:p w14:paraId="4829297B" w14:textId="77777777" w:rsidR="00390585" w:rsidRPr="00390585" w:rsidRDefault="00390585" w:rsidP="006F74BC">
            <w:r w:rsidRPr="00390585">
              <w:t xml:space="preserve"> Indinavir+Ritonavir                                             </w:t>
            </w:r>
          </w:p>
        </w:tc>
      </w:tr>
      <w:tr w:rsidR="00390585" w:rsidRPr="00390585" w14:paraId="6AFB4396" w14:textId="77777777" w:rsidTr="00390585">
        <w:tc>
          <w:tcPr>
            <w:tcW w:w="3070" w:type="dxa"/>
          </w:tcPr>
          <w:p w14:paraId="3EC6C834" w14:textId="77777777" w:rsidR="00390585" w:rsidRPr="00390585" w:rsidRDefault="00390585" w:rsidP="006F74BC">
            <w:r w:rsidRPr="00390585">
              <w:t xml:space="preserve"> Lamivudine or Emtricitabine                                     </w:t>
            </w:r>
          </w:p>
        </w:tc>
      </w:tr>
      <w:tr w:rsidR="00390585" w:rsidRPr="00390585" w14:paraId="35C0640A" w14:textId="77777777" w:rsidTr="00390585">
        <w:tc>
          <w:tcPr>
            <w:tcW w:w="3070" w:type="dxa"/>
          </w:tcPr>
          <w:p w14:paraId="445CC362" w14:textId="77777777" w:rsidR="00390585" w:rsidRPr="00390585" w:rsidRDefault="00390585" w:rsidP="006F74BC">
            <w:r w:rsidRPr="00390585">
              <w:t xml:space="preserve"> Saquinavir+Ritonavir                                            </w:t>
            </w:r>
          </w:p>
        </w:tc>
      </w:tr>
      <w:tr w:rsidR="00390585" w:rsidRPr="00390585" w14:paraId="67968D59" w14:textId="77777777" w:rsidTr="00390585">
        <w:tc>
          <w:tcPr>
            <w:tcW w:w="3070" w:type="dxa"/>
          </w:tcPr>
          <w:p w14:paraId="30CA9A84" w14:textId="77777777" w:rsidR="00390585" w:rsidRPr="00390585" w:rsidRDefault="00390585" w:rsidP="006F74BC">
            <w:r w:rsidRPr="00390585">
              <w:t xml:space="preserve"> Tipranavir+Ritonavir                                            </w:t>
            </w:r>
          </w:p>
        </w:tc>
      </w:tr>
      <w:tr w:rsidR="00390585" w:rsidRPr="00390585" w14:paraId="05F8E3AB" w14:textId="77777777" w:rsidTr="00390585">
        <w:tc>
          <w:tcPr>
            <w:tcW w:w="3070" w:type="dxa"/>
          </w:tcPr>
          <w:p w14:paraId="15B96F8B" w14:textId="77777777" w:rsidR="00390585" w:rsidRPr="00390585" w:rsidRDefault="00390585" w:rsidP="006F74BC">
            <w:r w:rsidRPr="00390585">
              <w:t xml:space="preserve"> Amprenavir or Fosamprenavir                                     </w:t>
            </w:r>
          </w:p>
        </w:tc>
      </w:tr>
      <w:tr w:rsidR="00390585" w:rsidRPr="00390585" w14:paraId="74914AB1" w14:textId="77777777" w:rsidTr="00390585">
        <w:tc>
          <w:tcPr>
            <w:tcW w:w="3070" w:type="dxa"/>
          </w:tcPr>
          <w:p w14:paraId="3842C521" w14:textId="77777777" w:rsidR="00390585" w:rsidRPr="00390585" w:rsidRDefault="00390585" w:rsidP="006F74BC">
            <w:r w:rsidRPr="00390585">
              <w:t xml:space="preserve"> Darunavir+Ritonavir                                             </w:t>
            </w:r>
          </w:p>
        </w:tc>
      </w:tr>
      <w:tr w:rsidR="00390585" w:rsidRPr="00390585" w14:paraId="551AD9C9" w14:textId="77777777" w:rsidTr="00390585">
        <w:tc>
          <w:tcPr>
            <w:tcW w:w="3070" w:type="dxa"/>
          </w:tcPr>
          <w:p w14:paraId="04EB61FD" w14:textId="77777777" w:rsidR="00390585" w:rsidRPr="00390585" w:rsidRDefault="00390585" w:rsidP="006F74BC">
            <w:r w:rsidRPr="00390585">
              <w:t xml:space="preserve"> Influenza virus A.neuraminidase inhibitor resistance            </w:t>
            </w:r>
          </w:p>
        </w:tc>
      </w:tr>
      <w:tr w:rsidR="00390585" w:rsidRPr="00390585" w14:paraId="67CECC7A" w14:textId="77777777" w:rsidTr="00390585">
        <w:tc>
          <w:tcPr>
            <w:tcW w:w="3070" w:type="dxa"/>
          </w:tcPr>
          <w:p w14:paraId="0221DAAD" w14:textId="77777777" w:rsidR="00390585" w:rsidRPr="00390585" w:rsidRDefault="00390585" w:rsidP="006F74BC">
            <w:r w:rsidRPr="00390585">
              <w:t xml:space="preserve"> Influenza virus.neuraminidase inhibitor resistance              </w:t>
            </w:r>
          </w:p>
        </w:tc>
      </w:tr>
      <w:tr w:rsidR="00390585" w:rsidRPr="00390585" w14:paraId="79F7CA92" w14:textId="77777777" w:rsidTr="00390585">
        <w:tc>
          <w:tcPr>
            <w:tcW w:w="3070" w:type="dxa"/>
          </w:tcPr>
          <w:p w14:paraId="038755EB" w14:textId="77777777" w:rsidR="00390585" w:rsidRPr="00390585" w:rsidRDefault="00390585" w:rsidP="006F74BC">
            <w:r w:rsidRPr="00390585">
              <w:t xml:space="preserve"> Fosamprenavir+Ritonavir                                         </w:t>
            </w:r>
          </w:p>
        </w:tc>
      </w:tr>
      <w:tr w:rsidR="00390585" w:rsidRPr="00390585" w14:paraId="0C1CC731" w14:textId="77777777" w:rsidTr="00390585">
        <w:tc>
          <w:tcPr>
            <w:tcW w:w="3070" w:type="dxa"/>
          </w:tcPr>
          <w:p w14:paraId="322337B4" w14:textId="77777777" w:rsidR="00390585" w:rsidRPr="00390585" w:rsidRDefault="00390585" w:rsidP="006F74BC">
            <w:r w:rsidRPr="00390585">
              <w:t xml:space="preserve"> Penicillin G benzathine                                         </w:t>
            </w:r>
          </w:p>
        </w:tc>
      </w:tr>
      <w:tr w:rsidR="00390585" w:rsidRPr="00390585" w14:paraId="23DE267A" w14:textId="77777777" w:rsidTr="00390585">
        <w:tc>
          <w:tcPr>
            <w:tcW w:w="3070" w:type="dxa"/>
          </w:tcPr>
          <w:p w14:paraId="47124B43" w14:textId="77777777" w:rsidR="00390585" w:rsidRPr="00390585" w:rsidRDefault="00390585" w:rsidP="006F74BC">
            <w:r w:rsidRPr="00390585">
              <w:t xml:space="preserve"> Carumonam                                                       </w:t>
            </w:r>
          </w:p>
        </w:tc>
      </w:tr>
      <w:tr w:rsidR="00390585" w:rsidRPr="00390585" w14:paraId="18A3552F" w14:textId="77777777" w:rsidTr="00390585">
        <w:tc>
          <w:tcPr>
            <w:tcW w:w="3070" w:type="dxa"/>
          </w:tcPr>
          <w:p w14:paraId="1C76E7B2" w14:textId="77777777" w:rsidR="00390585" w:rsidRPr="00390585" w:rsidRDefault="00390585" w:rsidP="006F74BC">
            <w:r w:rsidRPr="00390585">
              <w:t xml:space="preserve"> Cefozopran                                                      </w:t>
            </w:r>
          </w:p>
        </w:tc>
      </w:tr>
      <w:tr w:rsidR="00390585" w:rsidRPr="00390585" w14:paraId="393B8D7D" w14:textId="77777777" w:rsidTr="00390585">
        <w:tc>
          <w:tcPr>
            <w:tcW w:w="3070" w:type="dxa"/>
          </w:tcPr>
          <w:p w14:paraId="4D07A46B" w14:textId="77777777" w:rsidR="00390585" w:rsidRPr="00390585" w:rsidRDefault="00390585" w:rsidP="006F74BC">
            <w:r w:rsidRPr="00390585">
              <w:t xml:space="preserve"> Flomoxef                                                        </w:t>
            </w:r>
          </w:p>
        </w:tc>
      </w:tr>
      <w:tr w:rsidR="00390585" w:rsidRPr="00390585" w14:paraId="3F90DE89" w14:textId="77777777" w:rsidTr="00390585">
        <w:tc>
          <w:tcPr>
            <w:tcW w:w="3070" w:type="dxa"/>
          </w:tcPr>
          <w:p w14:paraId="3CAFCE79" w14:textId="77777777" w:rsidR="00390585" w:rsidRPr="00390585" w:rsidRDefault="00390585" w:rsidP="006F74BC">
            <w:r w:rsidRPr="00390585">
              <w:t xml:space="preserve"> Panipenem                                                       </w:t>
            </w:r>
          </w:p>
        </w:tc>
      </w:tr>
      <w:tr w:rsidR="00390585" w:rsidRPr="00390585" w14:paraId="67633375" w14:textId="77777777" w:rsidTr="00390585">
        <w:tc>
          <w:tcPr>
            <w:tcW w:w="3070" w:type="dxa"/>
          </w:tcPr>
          <w:p w14:paraId="33B5FACC" w14:textId="77777777" w:rsidR="00390585" w:rsidRPr="00390585" w:rsidRDefault="00390585" w:rsidP="006F74BC">
            <w:r w:rsidRPr="00390585">
              <w:t xml:space="preserve"> Cefotaxime+Sulbactam                                            </w:t>
            </w:r>
          </w:p>
        </w:tc>
      </w:tr>
      <w:tr w:rsidR="00390585" w:rsidRPr="00390585" w14:paraId="7047AEF9" w14:textId="77777777" w:rsidTr="00390585">
        <w:tc>
          <w:tcPr>
            <w:tcW w:w="3070" w:type="dxa"/>
          </w:tcPr>
          <w:p w14:paraId="63B9F70E" w14:textId="77777777" w:rsidR="00390585" w:rsidRPr="00390585" w:rsidRDefault="00390585" w:rsidP="006F74BC">
            <w:r w:rsidRPr="00390585">
              <w:t xml:space="preserve"> Mezlocillin+Sulbactam                                           </w:t>
            </w:r>
          </w:p>
        </w:tc>
      </w:tr>
      <w:tr w:rsidR="00390585" w:rsidRPr="00390585" w14:paraId="5630DF6D" w14:textId="77777777" w:rsidTr="00390585">
        <w:tc>
          <w:tcPr>
            <w:tcW w:w="3070" w:type="dxa"/>
          </w:tcPr>
          <w:p w14:paraId="09106CF6" w14:textId="77777777" w:rsidR="00390585" w:rsidRPr="00390585" w:rsidRDefault="00390585" w:rsidP="006F74BC">
            <w:r w:rsidRPr="00390585">
              <w:t xml:space="preserve"> Piperacillin+Sulbactam                                          </w:t>
            </w:r>
          </w:p>
        </w:tc>
      </w:tr>
      <w:tr w:rsidR="00390585" w:rsidRPr="00390585" w14:paraId="6ABF6F5A" w14:textId="77777777" w:rsidTr="00390585">
        <w:tc>
          <w:tcPr>
            <w:tcW w:w="3070" w:type="dxa"/>
          </w:tcPr>
          <w:p w14:paraId="2BF82C12" w14:textId="77777777" w:rsidR="00390585" w:rsidRPr="00390585" w:rsidRDefault="00390585" w:rsidP="006F74BC">
            <w:r w:rsidRPr="00390585">
              <w:t xml:space="preserve"> Cefminox                                                        </w:t>
            </w:r>
          </w:p>
        </w:tc>
      </w:tr>
      <w:tr w:rsidR="00390585" w:rsidRPr="00390585" w14:paraId="5367168D" w14:textId="77777777" w:rsidTr="00390585">
        <w:tc>
          <w:tcPr>
            <w:tcW w:w="3070" w:type="dxa"/>
          </w:tcPr>
          <w:p w14:paraId="4D1FAE1B" w14:textId="77777777" w:rsidR="00390585" w:rsidRPr="00390585" w:rsidRDefault="00390585" w:rsidP="006F74BC">
            <w:r w:rsidRPr="00390585">
              <w:t xml:space="preserve"> Penicillin.parenteral                                           </w:t>
            </w:r>
          </w:p>
        </w:tc>
      </w:tr>
      <w:tr w:rsidR="00390585" w:rsidRPr="00390585" w14:paraId="0558AFA6" w14:textId="77777777" w:rsidTr="00390585">
        <w:tc>
          <w:tcPr>
            <w:tcW w:w="3070" w:type="dxa"/>
          </w:tcPr>
          <w:p w14:paraId="34D909C6" w14:textId="77777777" w:rsidR="00390585" w:rsidRPr="00390585" w:rsidRDefault="00390585" w:rsidP="006F74BC">
            <w:r w:rsidRPr="00390585">
              <w:t xml:space="preserve"> Penicillin.parenteral.meningitis                                </w:t>
            </w:r>
          </w:p>
        </w:tc>
      </w:tr>
      <w:tr w:rsidR="00390585" w:rsidRPr="00390585" w14:paraId="48A87621" w14:textId="77777777" w:rsidTr="00390585">
        <w:tc>
          <w:tcPr>
            <w:tcW w:w="3070" w:type="dxa"/>
          </w:tcPr>
          <w:p w14:paraId="3657280E" w14:textId="77777777" w:rsidR="00390585" w:rsidRPr="00390585" w:rsidRDefault="00390585" w:rsidP="006F74BC">
            <w:r w:rsidRPr="00390585">
              <w:t xml:space="preserve"> Ciprofloxacin 1.0 ug/mL                                         </w:t>
            </w:r>
          </w:p>
        </w:tc>
      </w:tr>
      <w:tr w:rsidR="00390585" w:rsidRPr="00390585" w14:paraId="0B1690F5" w14:textId="77777777" w:rsidTr="00390585">
        <w:tc>
          <w:tcPr>
            <w:tcW w:w="3070" w:type="dxa"/>
          </w:tcPr>
          <w:p w14:paraId="01C8B00D" w14:textId="77777777" w:rsidR="00390585" w:rsidRPr="00390585" w:rsidRDefault="00390585" w:rsidP="006F74BC">
            <w:r w:rsidRPr="00390585">
              <w:t xml:space="preserve"> Sulopenem                                                       </w:t>
            </w:r>
          </w:p>
        </w:tc>
      </w:tr>
      <w:tr w:rsidR="00390585" w:rsidRPr="00390585" w14:paraId="1F404491" w14:textId="77777777" w:rsidTr="00390585">
        <w:tc>
          <w:tcPr>
            <w:tcW w:w="3070" w:type="dxa"/>
          </w:tcPr>
          <w:p w14:paraId="7BC3BD40" w14:textId="77777777" w:rsidR="00390585" w:rsidRPr="00390585" w:rsidRDefault="00390585" w:rsidP="006F74BC">
            <w:r w:rsidRPr="00390585">
              <w:t xml:space="preserve"> Linopristin+Flopristin                                          </w:t>
            </w:r>
          </w:p>
        </w:tc>
      </w:tr>
      <w:tr w:rsidR="00390585" w:rsidRPr="00390585" w14:paraId="4CC56A7E" w14:textId="77777777" w:rsidTr="00390585">
        <w:tc>
          <w:tcPr>
            <w:tcW w:w="3070" w:type="dxa"/>
          </w:tcPr>
          <w:p w14:paraId="7F9330D5" w14:textId="77777777" w:rsidR="00390585" w:rsidRPr="00390585" w:rsidRDefault="00390585" w:rsidP="006F74BC">
            <w:r w:rsidRPr="00390585">
              <w:t xml:space="preserve"> Amoxicillin+Sulbactam                                           </w:t>
            </w:r>
          </w:p>
        </w:tc>
      </w:tr>
      <w:tr w:rsidR="00390585" w:rsidRPr="00390585" w14:paraId="475385D8" w14:textId="77777777" w:rsidTr="00390585">
        <w:tc>
          <w:tcPr>
            <w:tcW w:w="3070" w:type="dxa"/>
          </w:tcPr>
          <w:p w14:paraId="4C933B37" w14:textId="77777777" w:rsidR="00390585" w:rsidRPr="00390585" w:rsidRDefault="00390585" w:rsidP="006F74BC">
            <w:r w:rsidRPr="00390585">
              <w:t xml:space="preserve"> Cefacetrile                                                     </w:t>
            </w:r>
          </w:p>
        </w:tc>
      </w:tr>
      <w:tr w:rsidR="00390585" w:rsidRPr="00390585" w14:paraId="180D112E" w14:textId="77777777" w:rsidTr="00390585">
        <w:tc>
          <w:tcPr>
            <w:tcW w:w="3070" w:type="dxa"/>
          </w:tcPr>
          <w:p w14:paraId="6A4299A4" w14:textId="77777777" w:rsidR="00390585" w:rsidRPr="00390585" w:rsidRDefault="00390585" w:rsidP="006F74BC">
            <w:r w:rsidRPr="00390585">
              <w:t xml:space="preserve"> Cephalothin+Sulbactam                                           </w:t>
            </w:r>
          </w:p>
        </w:tc>
      </w:tr>
      <w:tr w:rsidR="00390585" w:rsidRPr="00390585" w14:paraId="13D8EE59" w14:textId="77777777" w:rsidTr="00390585">
        <w:tc>
          <w:tcPr>
            <w:tcW w:w="3070" w:type="dxa"/>
          </w:tcPr>
          <w:p w14:paraId="4858DB11" w14:textId="77777777" w:rsidR="00390585" w:rsidRPr="00390585" w:rsidRDefault="00390585" w:rsidP="006F74BC">
            <w:r w:rsidRPr="00390585">
              <w:t xml:space="preserve"> Cefamandole+Sulbactam                                           </w:t>
            </w:r>
          </w:p>
        </w:tc>
      </w:tr>
      <w:tr w:rsidR="00390585" w:rsidRPr="00390585" w14:paraId="239210BF" w14:textId="77777777" w:rsidTr="00390585">
        <w:tc>
          <w:tcPr>
            <w:tcW w:w="3070" w:type="dxa"/>
          </w:tcPr>
          <w:p w14:paraId="043C97A4" w14:textId="77777777" w:rsidR="00390585" w:rsidRPr="00390585" w:rsidRDefault="00390585" w:rsidP="006F74BC">
            <w:r w:rsidRPr="00390585">
              <w:t xml:space="preserve"> Ceftazidime+Sulbactam                                           </w:t>
            </w:r>
          </w:p>
        </w:tc>
      </w:tr>
      <w:tr w:rsidR="00390585" w:rsidRPr="00390585" w14:paraId="539E131F" w14:textId="77777777" w:rsidTr="00390585">
        <w:tc>
          <w:tcPr>
            <w:tcW w:w="3070" w:type="dxa"/>
          </w:tcPr>
          <w:p w14:paraId="359942A2" w14:textId="77777777" w:rsidR="00390585" w:rsidRPr="00390585" w:rsidRDefault="00390585" w:rsidP="006F74BC">
            <w:r w:rsidRPr="00390585">
              <w:t xml:space="preserve"> Clindamycin.high potency                                        </w:t>
            </w:r>
          </w:p>
        </w:tc>
      </w:tr>
      <w:tr w:rsidR="00390585" w:rsidRPr="00390585" w14:paraId="13F367E4" w14:textId="77777777" w:rsidTr="00390585">
        <w:tc>
          <w:tcPr>
            <w:tcW w:w="3070" w:type="dxa"/>
          </w:tcPr>
          <w:p w14:paraId="72507708" w14:textId="77777777" w:rsidR="00390585" w:rsidRPr="00390585" w:rsidRDefault="00390585" w:rsidP="006F74BC">
            <w:r w:rsidRPr="00390585">
              <w:t xml:space="preserve"> Dibekacin                                                       </w:t>
            </w:r>
          </w:p>
        </w:tc>
      </w:tr>
      <w:tr w:rsidR="00390585" w:rsidRPr="00390585" w14:paraId="2A5057EF" w14:textId="77777777" w:rsidTr="00390585">
        <w:tc>
          <w:tcPr>
            <w:tcW w:w="3070" w:type="dxa"/>
          </w:tcPr>
          <w:p w14:paraId="7BE56493" w14:textId="77777777" w:rsidR="00390585" w:rsidRPr="00390585" w:rsidRDefault="00390585" w:rsidP="006F74BC">
            <w:r w:rsidRPr="00390585">
              <w:t xml:space="preserve"> Ethambutol 2.0 ug/mL                                            </w:t>
            </w:r>
          </w:p>
        </w:tc>
      </w:tr>
      <w:tr w:rsidR="00390585" w:rsidRPr="00390585" w14:paraId="26BE63AC" w14:textId="77777777" w:rsidTr="00390585">
        <w:tc>
          <w:tcPr>
            <w:tcW w:w="3070" w:type="dxa"/>
          </w:tcPr>
          <w:p w14:paraId="674A4177" w14:textId="77777777" w:rsidR="00390585" w:rsidRPr="00390585" w:rsidRDefault="00390585" w:rsidP="006F74BC">
            <w:r w:rsidRPr="00390585">
              <w:t xml:space="preserve"> Flumequine                                                      </w:t>
            </w:r>
          </w:p>
        </w:tc>
      </w:tr>
      <w:tr w:rsidR="00390585" w:rsidRPr="00390585" w14:paraId="0B79DC92" w14:textId="77777777" w:rsidTr="00390585">
        <w:tc>
          <w:tcPr>
            <w:tcW w:w="3070" w:type="dxa"/>
          </w:tcPr>
          <w:p w14:paraId="71029778" w14:textId="77777777" w:rsidR="00390585" w:rsidRPr="00390585" w:rsidRDefault="00390585" w:rsidP="006F74BC">
            <w:r w:rsidRPr="00390585">
              <w:t xml:space="preserve"> Isoniazid 10.0 ug/mL                                            </w:t>
            </w:r>
          </w:p>
        </w:tc>
      </w:tr>
      <w:tr w:rsidR="00390585" w:rsidRPr="00390585" w14:paraId="3574A8A1" w14:textId="77777777" w:rsidTr="00390585">
        <w:tc>
          <w:tcPr>
            <w:tcW w:w="3070" w:type="dxa"/>
          </w:tcPr>
          <w:p w14:paraId="5D0F77D2" w14:textId="77777777" w:rsidR="00390585" w:rsidRPr="00390585" w:rsidRDefault="00390585" w:rsidP="006F74BC">
            <w:r w:rsidRPr="00390585">
              <w:t xml:space="preserve"> Oxolinate                                                       </w:t>
            </w:r>
          </w:p>
        </w:tc>
      </w:tr>
      <w:tr w:rsidR="00390585" w:rsidRPr="00390585" w14:paraId="621986A8" w14:textId="77777777" w:rsidTr="00390585">
        <w:tc>
          <w:tcPr>
            <w:tcW w:w="3070" w:type="dxa"/>
          </w:tcPr>
          <w:p w14:paraId="5775ED32" w14:textId="77777777" w:rsidR="00390585" w:rsidRPr="00390585" w:rsidRDefault="00390585" w:rsidP="006F74BC">
            <w:r w:rsidRPr="00390585">
              <w:t xml:space="preserve"> Piromidate                                                      </w:t>
            </w:r>
          </w:p>
        </w:tc>
      </w:tr>
      <w:tr w:rsidR="00390585" w:rsidRPr="00390585" w14:paraId="76788E0F" w14:textId="77777777" w:rsidTr="00390585">
        <w:tc>
          <w:tcPr>
            <w:tcW w:w="3070" w:type="dxa"/>
          </w:tcPr>
          <w:p w14:paraId="084FBFAA" w14:textId="77777777" w:rsidR="00390585" w:rsidRPr="00390585" w:rsidRDefault="00390585" w:rsidP="006F74BC">
            <w:r w:rsidRPr="00390585">
              <w:t xml:space="preserve"> Pyrazinamide 200.0 ug/mL                                        </w:t>
            </w:r>
          </w:p>
        </w:tc>
      </w:tr>
      <w:tr w:rsidR="00390585" w:rsidRPr="00390585" w14:paraId="27C4193B" w14:textId="77777777" w:rsidTr="00390585">
        <w:tc>
          <w:tcPr>
            <w:tcW w:w="3070" w:type="dxa"/>
          </w:tcPr>
          <w:p w14:paraId="09EEC339" w14:textId="77777777" w:rsidR="00390585" w:rsidRPr="00390585" w:rsidRDefault="00390585" w:rsidP="006F74BC">
            <w:r w:rsidRPr="00390585">
              <w:t xml:space="preserve"> Rifampin 40.0 ug/mL                                             </w:t>
            </w:r>
          </w:p>
        </w:tc>
      </w:tr>
      <w:tr w:rsidR="00390585" w:rsidRPr="00390585" w14:paraId="4E5837DF" w14:textId="77777777" w:rsidTr="00390585">
        <w:tc>
          <w:tcPr>
            <w:tcW w:w="3070" w:type="dxa"/>
          </w:tcPr>
          <w:p w14:paraId="2908B6C4" w14:textId="77777777" w:rsidR="00390585" w:rsidRPr="00390585" w:rsidRDefault="00390585" w:rsidP="006F74BC">
            <w:r w:rsidRPr="00390585">
              <w:t xml:space="preserve"> Ticarcillin+Sulbactam                                           </w:t>
            </w:r>
          </w:p>
        </w:tc>
      </w:tr>
      <w:tr w:rsidR="00390585" w:rsidRPr="00390585" w14:paraId="073CF100" w14:textId="77777777" w:rsidTr="00390585">
        <w:tc>
          <w:tcPr>
            <w:tcW w:w="3070" w:type="dxa"/>
          </w:tcPr>
          <w:p w14:paraId="29644878" w14:textId="77777777" w:rsidR="00390585" w:rsidRPr="00390585" w:rsidRDefault="00390585" w:rsidP="006F74BC">
            <w:r w:rsidRPr="00390585">
              <w:t xml:space="preserve"> Cefotiam hexetil                                                </w:t>
            </w:r>
          </w:p>
        </w:tc>
      </w:tr>
      <w:tr w:rsidR="00390585" w:rsidRPr="00390585" w14:paraId="4AFAD22D" w14:textId="77777777" w:rsidTr="00390585">
        <w:tc>
          <w:tcPr>
            <w:tcW w:w="3070" w:type="dxa"/>
          </w:tcPr>
          <w:p w14:paraId="47F63277" w14:textId="77777777" w:rsidR="00390585" w:rsidRPr="00390585" w:rsidRDefault="00390585" w:rsidP="006F74BC">
            <w:r w:rsidRPr="00390585">
              <w:t xml:space="preserve"> Ethambutol 8.0 ug/mL                                            </w:t>
            </w:r>
          </w:p>
        </w:tc>
      </w:tr>
      <w:tr w:rsidR="00390585" w:rsidRPr="00390585" w14:paraId="142B3812" w14:textId="77777777" w:rsidTr="00390585">
        <w:tc>
          <w:tcPr>
            <w:tcW w:w="3070" w:type="dxa"/>
          </w:tcPr>
          <w:p w14:paraId="135DE51D" w14:textId="77777777" w:rsidR="00390585" w:rsidRPr="00390585" w:rsidRDefault="00390585" w:rsidP="006F74BC">
            <w:r w:rsidRPr="00390585">
              <w:t xml:space="preserve"> Pyrazinamide 300.0 ug/mL                                        </w:t>
            </w:r>
          </w:p>
        </w:tc>
      </w:tr>
      <w:tr w:rsidR="00390585" w:rsidRPr="00390585" w14:paraId="3DE85E72" w14:textId="77777777" w:rsidTr="00390585">
        <w:tc>
          <w:tcPr>
            <w:tcW w:w="3070" w:type="dxa"/>
          </w:tcPr>
          <w:p w14:paraId="5912B64C" w14:textId="77777777" w:rsidR="00390585" w:rsidRPr="00390585" w:rsidRDefault="00390585" w:rsidP="006F74BC">
            <w:r w:rsidRPr="00390585">
              <w:t xml:space="preserve"> Influenza virus A H1.neuraminidase inhibitor resistance         </w:t>
            </w:r>
          </w:p>
        </w:tc>
      </w:tr>
      <w:tr w:rsidR="00390585" w:rsidRPr="00390585" w14:paraId="3195CCCB" w14:textId="77777777" w:rsidTr="00390585">
        <w:tc>
          <w:tcPr>
            <w:tcW w:w="3070" w:type="dxa"/>
          </w:tcPr>
          <w:p w14:paraId="167C1747" w14:textId="77777777" w:rsidR="00390585" w:rsidRPr="00390585" w:rsidRDefault="00390585" w:rsidP="006F74BC">
            <w:r w:rsidRPr="00390585">
              <w:t xml:space="preserve"> Influenza virus A 2009 H1N1v.neuraminidase inhibitor resistance </w:t>
            </w:r>
          </w:p>
        </w:tc>
      </w:tr>
      <w:tr w:rsidR="00390585" w:rsidRPr="00390585" w14:paraId="20D3E359" w14:textId="77777777" w:rsidTr="00390585">
        <w:tc>
          <w:tcPr>
            <w:tcW w:w="3070" w:type="dxa"/>
          </w:tcPr>
          <w:p w14:paraId="5ADE64F5" w14:textId="77777777" w:rsidR="00390585" w:rsidRPr="00390585" w:rsidRDefault="00390585" w:rsidP="006F74BC">
            <w:r w:rsidRPr="00390585">
              <w:t xml:space="preserve"> Influenza virus A+B.neuraminidase inhibitor resistance          </w:t>
            </w:r>
          </w:p>
        </w:tc>
      </w:tr>
      <w:tr w:rsidR="00390585" w:rsidRPr="00390585" w14:paraId="63CE6CA7" w14:textId="77777777" w:rsidTr="00390585">
        <w:tc>
          <w:tcPr>
            <w:tcW w:w="3070" w:type="dxa"/>
          </w:tcPr>
          <w:p w14:paraId="7BC586B9" w14:textId="77777777" w:rsidR="00390585" w:rsidRPr="00390585" w:rsidRDefault="00390585" w:rsidP="006F74BC">
            <w:r w:rsidRPr="00390585">
              <w:t xml:space="preserve"> Oseltamivir+Zanamivir                                           </w:t>
            </w:r>
          </w:p>
        </w:tc>
      </w:tr>
      <w:tr w:rsidR="00390585" w:rsidRPr="00390585" w14:paraId="70D71788" w14:textId="77777777" w:rsidTr="00390585">
        <w:tc>
          <w:tcPr>
            <w:tcW w:w="3070" w:type="dxa"/>
          </w:tcPr>
          <w:p w14:paraId="012B2FD8" w14:textId="77777777" w:rsidR="00390585" w:rsidRPr="00390585" w:rsidRDefault="00390585" w:rsidP="006F74BC">
            <w:r w:rsidRPr="00390585">
              <w:t xml:space="preserve"> Mupirocin 5 ug                                                  </w:t>
            </w:r>
          </w:p>
        </w:tc>
      </w:tr>
      <w:tr w:rsidR="00390585" w:rsidRPr="00390585" w14:paraId="74593A10" w14:textId="77777777" w:rsidTr="00390585">
        <w:tc>
          <w:tcPr>
            <w:tcW w:w="3070" w:type="dxa"/>
          </w:tcPr>
          <w:p w14:paraId="06AEA0BE" w14:textId="77777777" w:rsidR="00390585" w:rsidRPr="00390585" w:rsidRDefault="00390585" w:rsidP="006F74BC">
            <w:r w:rsidRPr="00390585">
              <w:t xml:space="preserve"> Mupirocin 200 ug                                                </w:t>
            </w:r>
          </w:p>
        </w:tc>
      </w:tr>
      <w:tr w:rsidR="00390585" w:rsidRPr="00390585" w14:paraId="39425C45" w14:textId="77777777" w:rsidTr="00390585">
        <w:tc>
          <w:tcPr>
            <w:tcW w:w="3070" w:type="dxa"/>
          </w:tcPr>
          <w:p w14:paraId="1E157BFD" w14:textId="77777777" w:rsidR="00390585" w:rsidRPr="00390585" w:rsidRDefault="00390585" w:rsidP="006F74BC">
            <w:r w:rsidRPr="00390585">
              <w:t xml:space="preserve"> Amikacin 1.0 ug/mL                                              </w:t>
            </w:r>
          </w:p>
        </w:tc>
      </w:tr>
      <w:tr w:rsidR="00390585" w:rsidRPr="00390585" w14:paraId="7C744E6C" w14:textId="77777777" w:rsidTr="00390585">
        <w:tc>
          <w:tcPr>
            <w:tcW w:w="3070" w:type="dxa"/>
          </w:tcPr>
          <w:p w14:paraId="41DAA838" w14:textId="77777777" w:rsidR="00390585" w:rsidRPr="00390585" w:rsidRDefault="00390585" w:rsidP="006F74BC">
            <w:r w:rsidRPr="00390585">
              <w:t xml:space="preserve"> Amikacin 4.0 ug/mL                                              </w:t>
            </w:r>
          </w:p>
        </w:tc>
      </w:tr>
      <w:tr w:rsidR="00390585" w:rsidRPr="00390585" w14:paraId="0F42DAC1" w14:textId="77777777" w:rsidTr="00390585">
        <w:tc>
          <w:tcPr>
            <w:tcW w:w="3070" w:type="dxa"/>
          </w:tcPr>
          <w:p w14:paraId="14F17C86" w14:textId="77777777" w:rsidR="00390585" w:rsidRPr="00390585" w:rsidRDefault="00390585" w:rsidP="006F74BC">
            <w:r w:rsidRPr="00390585">
              <w:t xml:space="preserve"> Capreomycin 5.0 ug/mL                                           </w:t>
            </w:r>
          </w:p>
        </w:tc>
      </w:tr>
      <w:tr w:rsidR="00390585" w:rsidRPr="00390585" w14:paraId="21FB0EA9" w14:textId="77777777" w:rsidTr="00390585">
        <w:tc>
          <w:tcPr>
            <w:tcW w:w="3070" w:type="dxa"/>
          </w:tcPr>
          <w:p w14:paraId="12CEC8D3" w14:textId="77777777" w:rsidR="00390585" w:rsidRPr="00390585" w:rsidRDefault="00390585" w:rsidP="006F74BC">
            <w:r w:rsidRPr="00390585">
              <w:t xml:space="preserve"> Carbapenemase                                                   </w:t>
            </w:r>
          </w:p>
        </w:tc>
      </w:tr>
      <w:tr w:rsidR="00390585" w:rsidRPr="00390585" w14:paraId="1989A3D4" w14:textId="77777777" w:rsidTr="00390585">
        <w:tc>
          <w:tcPr>
            <w:tcW w:w="3070" w:type="dxa"/>
          </w:tcPr>
          <w:p w14:paraId="376E323A" w14:textId="77777777" w:rsidR="00390585" w:rsidRPr="00390585" w:rsidRDefault="00390585" w:rsidP="006F74BC">
            <w:r w:rsidRPr="00390585">
              <w:t xml:space="preserve"> Prothionamide                                                   </w:t>
            </w:r>
          </w:p>
        </w:tc>
      </w:tr>
      <w:tr w:rsidR="00390585" w:rsidRPr="00390585" w14:paraId="5DA44DBE" w14:textId="77777777" w:rsidTr="00390585">
        <w:tc>
          <w:tcPr>
            <w:tcW w:w="3070" w:type="dxa"/>
          </w:tcPr>
          <w:p w14:paraId="505EBDCD" w14:textId="77777777" w:rsidR="00390585" w:rsidRPr="00390585" w:rsidRDefault="00390585" w:rsidP="006F74BC">
            <w:r w:rsidRPr="00390585">
              <w:t xml:space="preserve"> Beta lactamase.extended spectrum                                </w:t>
            </w:r>
          </w:p>
        </w:tc>
      </w:tr>
      <w:tr w:rsidR="00390585" w:rsidRPr="00390585" w14:paraId="63EAEFCA" w14:textId="77777777" w:rsidTr="00390585">
        <w:tc>
          <w:tcPr>
            <w:tcW w:w="3070" w:type="dxa"/>
          </w:tcPr>
          <w:p w14:paraId="03475DED" w14:textId="77777777" w:rsidR="00390585" w:rsidRPr="00390585" w:rsidRDefault="00390585" w:rsidP="006F74BC">
            <w:r w:rsidRPr="00390585">
              <w:lastRenderedPageBreak/>
              <w:t xml:space="preserve"> Beta lactamase.usual                                            </w:t>
            </w:r>
          </w:p>
        </w:tc>
      </w:tr>
      <w:tr w:rsidR="00390585" w:rsidRPr="00390585" w14:paraId="17D4F6CA" w14:textId="77777777" w:rsidTr="00390585">
        <w:tc>
          <w:tcPr>
            <w:tcW w:w="3070" w:type="dxa"/>
          </w:tcPr>
          <w:p w14:paraId="46FDF60C" w14:textId="77777777" w:rsidR="00390585" w:rsidRPr="00390585" w:rsidRDefault="00390585" w:rsidP="006F74BC">
            <w:r w:rsidRPr="00390585">
              <w:t xml:space="preserve"> Nitrofural                                                      </w:t>
            </w:r>
          </w:p>
        </w:tc>
      </w:tr>
      <w:tr w:rsidR="00390585" w:rsidRPr="00390585" w14:paraId="55FF757D" w14:textId="77777777" w:rsidTr="00390585">
        <w:tc>
          <w:tcPr>
            <w:tcW w:w="3070" w:type="dxa"/>
          </w:tcPr>
          <w:p w14:paraId="600C6159" w14:textId="77777777" w:rsidR="00390585" w:rsidRPr="00390585" w:rsidRDefault="00390585" w:rsidP="006F74BC">
            <w:r w:rsidRPr="00390585">
              <w:t xml:space="preserve"> Ofloxacin 1.5 ug/mL                                             </w:t>
            </w:r>
          </w:p>
        </w:tc>
      </w:tr>
      <w:tr w:rsidR="00390585" w:rsidRPr="00390585" w14:paraId="0F56AA4A" w14:textId="77777777" w:rsidTr="00390585">
        <w:tc>
          <w:tcPr>
            <w:tcW w:w="3070" w:type="dxa"/>
          </w:tcPr>
          <w:p w14:paraId="444B144D" w14:textId="77777777" w:rsidR="00390585" w:rsidRPr="00390585" w:rsidRDefault="00390585" w:rsidP="006F74BC">
            <w:r w:rsidRPr="00390585">
              <w:t xml:space="preserve"> Elvitegravir                                                    </w:t>
            </w:r>
          </w:p>
        </w:tc>
      </w:tr>
      <w:tr w:rsidR="00390585" w:rsidRPr="00390585" w14:paraId="56068594" w14:textId="77777777" w:rsidTr="00390585">
        <w:tc>
          <w:tcPr>
            <w:tcW w:w="3070" w:type="dxa"/>
          </w:tcPr>
          <w:p w14:paraId="0ACF83F8" w14:textId="77777777" w:rsidR="00390585" w:rsidRPr="00390585" w:rsidRDefault="00390585" w:rsidP="006F74BC">
            <w:r w:rsidRPr="00390585">
              <w:t xml:space="preserve"> Dolutegravir                                                    </w:t>
            </w:r>
          </w:p>
        </w:tc>
      </w:tr>
      <w:tr w:rsidR="00390585" w:rsidRPr="00390585" w14:paraId="4053C2B0" w14:textId="77777777" w:rsidTr="00390585">
        <w:tc>
          <w:tcPr>
            <w:tcW w:w="3070" w:type="dxa"/>
          </w:tcPr>
          <w:p w14:paraId="533F595A" w14:textId="77777777" w:rsidR="00390585" w:rsidRPr="00390585" w:rsidRDefault="00390585" w:rsidP="006F74BC">
            <w:r w:rsidRPr="00390585">
              <w:t xml:space="preserve"> Boceprevir                                                      </w:t>
            </w:r>
          </w:p>
        </w:tc>
      </w:tr>
      <w:tr w:rsidR="00390585" w:rsidRPr="00390585" w14:paraId="605F30A7" w14:textId="77777777" w:rsidTr="00390585">
        <w:tc>
          <w:tcPr>
            <w:tcW w:w="3070" w:type="dxa"/>
          </w:tcPr>
          <w:p w14:paraId="6860B07A" w14:textId="77777777" w:rsidR="00390585" w:rsidRPr="00390585" w:rsidRDefault="00390585" w:rsidP="006F74BC">
            <w:r w:rsidRPr="00390585">
              <w:t xml:space="preserve"> Telaprevir                                                      </w:t>
            </w:r>
          </w:p>
        </w:tc>
      </w:tr>
      <w:tr w:rsidR="00390585" w:rsidRPr="00390585" w14:paraId="5C6B6D90" w14:textId="77777777" w:rsidTr="00390585">
        <w:tc>
          <w:tcPr>
            <w:tcW w:w="3070" w:type="dxa"/>
          </w:tcPr>
          <w:p w14:paraId="3EDA6BEE" w14:textId="77777777" w:rsidR="00390585" w:rsidRPr="00390585" w:rsidRDefault="00390585" w:rsidP="006F74BC">
            <w:r w:rsidRPr="00390585">
              <w:t xml:space="preserve"> Tizoxanide                                                      </w:t>
            </w:r>
          </w:p>
        </w:tc>
      </w:tr>
      <w:tr w:rsidR="00390585" w:rsidRPr="00390585" w14:paraId="4997085A" w14:textId="77777777" w:rsidTr="00390585">
        <w:tc>
          <w:tcPr>
            <w:tcW w:w="3070" w:type="dxa"/>
          </w:tcPr>
          <w:p w14:paraId="205720EE" w14:textId="77777777" w:rsidR="00390585" w:rsidRPr="00390585" w:rsidRDefault="00390585" w:rsidP="006F74BC">
            <w:r w:rsidRPr="00390585">
              <w:t xml:space="preserve"> Tedizolid                                                       </w:t>
            </w:r>
          </w:p>
        </w:tc>
      </w:tr>
      <w:tr w:rsidR="00390585" w:rsidRPr="00390585" w14:paraId="1D279D1E" w14:textId="77777777" w:rsidTr="00390585">
        <w:tc>
          <w:tcPr>
            <w:tcW w:w="3070" w:type="dxa"/>
          </w:tcPr>
          <w:p w14:paraId="42283FE2" w14:textId="77777777" w:rsidR="00390585" w:rsidRPr="00390585" w:rsidRDefault="00390585" w:rsidP="006F74BC">
            <w:r w:rsidRPr="00390585">
              <w:t xml:space="preserve"> Solithromycin                                                   </w:t>
            </w:r>
          </w:p>
        </w:tc>
      </w:tr>
      <w:tr w:rsidR="00390585" w:rsidRPr="00390585" w14:paraId="441A1FED" w14:textId="77777777" w:rsidTr="00390585">
        <w:tc>
          <w:tcPr>
            <w:tcW w:w="3070" w:type="dxa"/>
          </w:tcPr>
          <w:p w14:paraId="13C33D7A" w14:textId="77777777" w:rsidR="00390585" w:rsidRPr="00390585" w:rsidRDefault="00390585" w:rsidP="006F74BC">
            <w:r w:rsidRPr="00390585">
              <w:t xml:space="preserve"> Sarafloxacin                                                    </w:t>
            </w:r>
          </w:p>
        </w:tc>
      </w:tr>
      <w:tr w:rsidR="00390585" w:rsidRPr="00390585" w14:paraId="0BD92A28" w14:textId="77777777" w:rsidTr="00390585">
        <w:tc>
          <w:tcPr>
            <w:tcW w:w="3070" w:type="dxa"/>
          </w:tcPr>
          <w:p w14:paraId="3947A030" w14:textId="77777777" w:rsidR="00390585" w:rsidRPr="00390585" w:rsidRDefault="00390585" w:rsidP="006F74BC">
            <w:r w:rsidRPr="00390585">
              <w:t xml:space="preserve"> Razupenem                                                       </w:t>
            </w:r>
          </w:p>
        </w:tc>
      </w:tr>
      <w:tr w:rsidR="00390585" w:rsidRPr="00390585" w14:paraId="2F23BE43" w14:textId="77777777" w:rsidTr="00390585">
        <w:tc>
          <w:tcPr>
            <w:tcW w:w="3070" w:type="dxa"/>
          </w:tcPr>
          <w:p w14:paraId="2532F668" w14:textId="77777777" w:rsidR="00390585" w:rsidRPr="00390585" w:rsidRDefault="00390585" w:rsidP="006F74BC">
            <w:r w:rsidRPr="00390585">
              <w:t xml:space="preserve"> Premafloxacin                                                   </w:t>
            </w:r>
          </w:p>
        </w:tc>
      </w:tr>
      <w:tr w:rsidR="00390585" w:rsidRPr="00390585" w14:paraId="7DFD9620" w14:textId="77777777" w:rsidTr="00390585">
        <w:tc>
          <w:tcPr>
            <w:tcW w:w="3070" w:type="dxa"/>
          </w:tcPr>
          <w:p w14:paraId="0946D8F3" w14:textId="77777777" w:rsidR="00390585" w:rsidRPr="00390585" w:rsidRDefault="00390585" w:rsidP="006F74BC">
            <w:r w:rsidRPr="00390585">
              <w:t xml:space="preserve"> Plazomicin                                                      </w:t>
            </w:r>
          </w:p>
        </w:tc>
      </w:tr>
      <w:tr w:rsidR="00390585" w:rsidRPr="00390585" w14:paraId="20DDAFF1" w14:textId="77777777" w:rsidTr="00390585">
        <w:tc>
          <w:tcPr>
            <w:tcW w:w="3070" w:type="dxa"/>
          </w:tcPr>
          <w:p w14:paraId="04753E24" w14:textId="77777777" w:rsidR="00390585" w:rsidRPr="00390585" w:rsidRDefault="00390585" w:rsidP="006F74BC">
            <w:r w:rsidRPr="00390585">
              <w:t xml:space="preserve"> Ormetroprim+Sulfamethoxazole                                    </w:t>
            </w:r>
          </w:p>
        </w:tc>
      </w:tr>
      <w:tr w:rsidR="00390585" w:rsidRPr="00390585" w14:paraId="43A6D700" w14:textId="77777777" w:rsidTr="00390585">
        <w:tc>
          <w:tcPr>
            <w:tcW w:w="3070" w:type="dxa"/>
          </w:tcPr>
          <w:p w14:paraId="73B36140" w14:textId="77777777" w:rsidR="00390585" w:rsidRPr="00390585" w:rsidRDefault="00390585" w:rsidP="006F74BC">
            <w:r w:rsidRPr="00390585">
              <w:t xml:space="preserve"> Omadacycline                                                    </w:t>
            </w:r>
          </w:p>
        </w:tc>
      </w:tr>
      <w:tr w:rsidR="00390585" w:rsidRPr="00390585" w14:paraId="0A93F01C" w14:textId="77777777" w:rsidTr="00390585">
        <w:tc>
          <w:tcPr>
            <w:tcW w:w="3070" w:type="dxa"/>
          </w:tcPr>
          <w:p w14:paraId="7292F37D" w14:textId="77777777" w:rsidR="00390585" w:rsidRPr="00390585" w:rsidRDefault="00390585" w:rsidP="006F74BC">
            <w:r w:rsidRPr="00390585">
              <w:t xml:space="preserve"> Marbofloxacin                                                   </w:t>
            </w:r>
          </w:p>
        </w:tc>
      </w:tr>
      <w:tr w:rsidR="00390585" w:rsidRPr="00390585" w14:paraId="082B5827" w14:textId="77777777" w:rsidTr="00390585">
        <w:tc>
          <w:tcPr>
            <w:tcW w:w="3070" w:type="dxa"/>
          </w:tcPr>
          <w:p w14:paraId="686F12A6" w14:textId="77777777" w:rsidR="00390585" w:rsidRPr="00390585" w:rsidRDefault="00390585" w:rsidP="006F74BC">
            <w:r w:rsidRPr="00390585">
              <w:t xml:space="preserve"> Iclaprim                                                        </w:t>
            </w:r>
          </w:p>
        </w:tc>
      </w:tr>
      <w:tr w:rsidR="00390585" w:rsidRPr="00390585" w14:paraId="4527CFBB" w14:textId="77777777" w:rsidTr="00390585">
        <w:tc>
          <w:tcPr>
            <w:tcW w:w="3070" w:type="dxa"/>
          </w:tcPr>
          <w:p w14:paraId="01E18E96" w14:textId="77777777" w:rsidR="00390585" w:rsidRPr="00390585" w:rsidRDefault="00390585" w:rsidP="006F74BC">
            <w:r w:rsidRPr="00390585">
              <w:t xml:space="preserve"> Finafloxacin                                                    </w:t>
            </w:r>
          </w:p>
        </w:tc>
      </w:tr>
      <w:tr w:rsidR="00390585" w:rsidRPr="00390585" w14:paraId="2CF28A6E" w14:textId="77777777" w:rsidTr="00390585">
        <w:tc>
          <w:tcPr>
            <w:tcW w:w="3070" w:type="dxa"/>
          </w:tcPr>
          <w:p w14:paraId="23591E77" w14:textId="77777777" w:rsidR="00390585" w:rsidRPr="00390585" w:rsidRDefault="00390585" w:rsidP="006F74BC">
            <w:r w:rsidRPr="00390585">
              <w:t xml:space="preserve"> Faropenem                                                       </w:t>
            </w:r>
          </w:p>
        </w:tc>
      </w:tr>
      <w:tr w:rsidR="00390585" w:rsidRPr="00390585" w14:paraId="1FB92589" w14:textId="77777777" w:rsidTr="00390585">
        <w:tc>
          <w:tcPr>
            <w:tcW w:w="3070" w:type="dxa"/>
          </w:tcPr>
          <w:p w14:paraId="6FB57793" w14:textId="77777777" w:rsidR="00390585" w:rsidRPr="00390585" w:rsidRDefault="00390585" w:rsidP="006F74BC">
            <w:r w:rsidRPr="00390585">
              <w:t xml:space="preserve"> Danofloxacin                                                    </w:t>
            </w:r>
          </w:p>
        </w:tc>
      </w:tr>
      <w:tr w:rsidR="00390585" w:rsidRPr="00390585" w14:paraId="1A65A9DE" w14:textId="77777777" w:rsidTr="00390585">
        <w:tc>
          <w:tcPr>
            <w:tcW w:w="3070" w:type="dxa"/>
          </w:tcPr>
          <w:p w14:paraId="1CE1B83C" w14:textId="77777777" w:rsidR="00390585" w:rsidRPr="00390585" w:rsidRDefault="00390585" w:rsidP="006F74BC">
            <w:r w:rsidRPr="00390585">
              <w:t xml:space="preserve"> Ceftolozane+Tazobactam                                          </w:t>
            </w:r>
          </w:p>
        </w:tc>
      </w:tr>
      <w:tr w:rsidR="00390585" w:rsidRPr="00390585" w14:paraId="30C5F146" w14:textId="77777777" w:rsidTr="00390585">
        <w:tc>
          <w:tcPr>
            <w:tcW w:w="3070" w:type="dxa"/>
          </w:tcPr>
          <w:p w14:paraId="49327BD8" w14:textId="77777777" w:rsidR="00390585" w:rsidRPr="00390585" w:rsidRDefault="00390585" w:rsidP="006F74BC">
            <w:r w:rsidRPr="00390585">
              <w:t xml:space="preserve"> Ceftazidime+Avibactam                                           </w:t>
            </w:r>
          </w:p>
        </w:tc>
      </w:tr>
      <w:tr w:rsidR="00390585" w:rsidRPr="00390585" w14:paraId="2682805C" w14:textId="77777777" w:rsidTr="00390585">
        <w:tc>
          <w:tcPr>
            <w:tcW w:w="3070" w:type="dxa"/>
          </w:tcPr>
          <w:p w14:paraId="34C5E22C" w14:textId="77777777" w:rsidR="00390585" w:rsidRPr="00390585" w:rsidRDefault="00390585" w:rsidP="006F74BC">
            <w:r w:rsidRPr="00390585">
              <w:t xml:space="preserve"> Ceftaroline+Avibactam                                           </w:t>
            </w:r>
          </w:p>
        </w:tc>
      </w:tr>
      <w:tr w:rsidR="00390585" w:rsidRPr="00390585" w14:paraId="7CE6D344" w14:textId="77777777" w:rsidTr="00390585">
        <w:tc>
          <w:tcPr>
            <w:tcW w:w="3070" w:type="dxa"/>
          </w:tcPr>
          <w:p w14:paraId="7783231C" w14:textId="77777777" w:rsidR="00390585" w:rsidRPr="00390585" w:rsidRDefault="00390585" w:rsidP="006F74BC">
            <w:r w:rsidRPr="00390585">
              <w:t xml:space="preserve"> Ceftaroline                                                     </w:t>
            </w:r>
          </w:p>
        </w:tc>
      </w:tr>
      <w:tr w:rsidR="00390585" w:rsidRPr="00390585" w14:paraId="4CE9A394" w14:textId="77777777" w:rsidTr="00390585">
        <w:tc>
          <w:tcPr>
            <w:tcW w:w="3070" w:type="dxa"/>
          </w:tcPr>
          <w:p w14:paraId="3E43DFB3" w14:textId="77777777" w:rsidR="00390585" w:rsidRPr="00390585" w:rsidRDefault="00390585" w:rsidP="006F74BC">
            <w:r w:rsidRPr="00390585">
              <w:t xml:space="preserve"> Optochin                                                        </w:t>
            </w:r>
          </w:p>
        </w:tc>
      </w:tr>
    </w:tbl>
    <w:p w14:paraId="3A353E88" w14:textId="77777777" w:rsidR="00390585" w:rsidRPr="00390585" w:rsidRDefault="00390585" w:rsidP="00390585"/>
    <w:sectPr w:rsidR="00390585" w:rsidRPr="00390585" w:rsidSect="00390585">
      <w:type w:val="continuous"/>
      <w:pgSz w:w="11906" w:h="16838" w:code="9"/>
      <w:pgMar w:top="1134" w:right="964" w:bottom="1701" w:left="964" w:header="454" w:footer="454" w:gutter="0"/>
      <w:cols w:num="3"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Farzaneh" w:date="2015-06-01T11:36:00Z" w:initials="F">
    <w:p w14:paraId="3020E6B3" w14:textId="6A0E8AE3" w:rsidR="00925602" w:rsidRDefault="00925602">
      <w:pPr>
        <w:pStyle w:val="Kommentarer"/>
      </w:pPr>
      <w:r>
        <w:rPr>
          <w:rStyle w:val="Kommentarsreferens"/>
        </w:rPr>
        <w:annotationRef/>
      </w:r>
      <w:r>
        <w:t>Should we create a tracker item to clean up this hierarchy?</w:t>
      </w:r>
    </w:p>
  </w:comment>
  <w:comment w:id="20" w:author="danka" w:date="2015-06-02T19:10:00Z" w:initials="d">
    <w:p w14:paraId="040EA335" w14:textId="138DF1F4" w:rsidR="00925602" w:rsidRDefault="00925602">
      <w:pPr>
        <w:pStyle w:val="Kommentarer"/>
      </w:pPr>
      <w:r>
        <w:rPr>
          <w:rStyle w:val="Kommentarsreferens"/>
        </w:rPr>
        <w:annotationRef/>
      </w:r>
      <w:r>
        <w:t xml:space="preserve">Why not? But would relate to what is done with Evaluation procedures generally. So, e.g. </w:t>
      </w:r>
      <w:r w:rsidRPr="004B2112">
        <w:t>14788002</w:t>
      </w:r>
      <w:r>
        <w:t xml:space="preserve"> (or something very similar) should preferably subsume the LOINC susceptibility tests?</w:t>
      </w:r>
    </w:p>
  </w:comment>
  <w:comment w:id="24" w:author="Farzaneh" w:date="2015-06-01T11:37:00Z" w:initials="F">
    <w:p w14:paraId="07E21DEC" w14:textId="39A3CD31" w:rsidR="00925602" w:rsidRDefault="00925602">
      <w:pPr>
        <w:pStyle w:val="Kommentarer"/>
      </w:pPr>
      <w:r>
        <w:rPr>
          <w:rStyle w:val="Kommentarsreferens"/>
        </w:rPr>
        <w:annotationRef/>
      </w:r>
      <w:r>
        <w:t>We need to change the LOINC mapping accordingly in the next technology preview.</w:t>
      </w:r>
    </w:p>
  </w:comment>
  <w:comment w:id="25" w:author="danka" w:date="2015-06-02T19:16:00Z" w:initials="d">
    <w:p w14:paraId="279B2378" w14:textId="017E679C" w:rsidR="00925602" w:rsidRDefault="00925602">
      <w:pPr>
        <w:pStyle w:val="Kommentarer"/>
      </w:pPr>
      <w:r>
        <w:rPr>
          <w:rStyle w:val="Kommentarsreferens"/>
        </w:rPr>
        <w:annotationRef/>
      </w:r>
      <w:r>
        <w:t>So in my view, the isolate is an artefact of the observation procedure. Here the DIRECT SITE attribute specifies the isolate.</w:t>
      </w:r>
    </w:p>
  </w:comment>
  <w:comment w:id="26" w:author="Sue Santamaria" w:date="2015-06-01T14:58:00Z" w:initials="SS">
    <w:p w14:paraId="1A61FE60" w14:textId="3E2B1DA8" w:rsidR="00925602" w:rsidRDefault="00925602">
      <w:pPr>
        <w:pStyle w:val="Kommentarer"/>
      </w:pPr>
      <w:r>
        <w:rPr>
          <w:rStyle w:val="Kommentarsreferens"/>
        </w:rPr>
        <w:annotationRef/>
      </w:r>
      <w:r>
        <w:t>Direct site has been used rather than Inherent location in the LOINC work thus far. What is the advantage of using Inherent location?</w:t>
      </w:r>
    </w:p>
    <w:p w14:paraId="171D7A72" w14:textId="5008E139" w:rsidR="00925602" w:rsidRDefault="00925602">
      <w:pPr>
        <w:pStyle w:val="Kommentarer"/>
      </w:pPr>
      <w:r>
        <w:t>This attribute currently doesn’t exist in SNOMED and would need to be added.</w:t>
      </w:r>
    </w:p>
  </w:comment>
  <w:comment w:id="27" w:author="danka" w:date="2015-06-02T19:19:00Z" w:initials="d">
    <w:p w14:paraId="3CB1BEBD" w14:textId="6225B117" w:rsidR="00925602" w:rsidRDefault="00925602">
      <w:pPr>
        <w:pStyle w:val="Kommentarer"/>
      </w:pPr>
      <w:r>
        <w:rPr>
          <w:rStyle w:val="Kommentarsreferens"/>
        </w:rPr>
        <w:annotationRef/>
      </w:r>
      <w:r>
        <w:t xml:space="preserve">The attribute is in the technical preview. The LOINC codes would not use this however, as the place where the bug was originally located is not specified in any LOINC codes but </w:t>
      </w:r>
      <w:r w:rsidRPr="003E560D">
        <w:t>18769-0</w:t>
      </w:r>
      <w:r>
        <w:t xml:space="preserve"> (where it is ^Patient). See paragraph just below.</w:t>
      </w:r>
    </w:p>
  </w:comment>
  <w:comment w:id="28" w:author="Farzaneh" w:date="2015-06-01T11:38:00Z" w:initials="F">
    <w:p w14:paraId="08A29784" w14:textId="4C00F66F" w:rsidR="00925602" w:rsidRDefault="00925602">
      <w:pPr>
        <w:pStyle w:val="Kommentarer"/>
      </w:pPr>
      <w:r>
        <w:rPr>
          <w:rStyle w:val="Kommentarsreferens"/>
        </w:rPr>
        <w:annotationRef/>
      </w:r>
      <w:r>
        <w:t>We do not use this attribute for susceptibility LOINC terms.</w:t>
      </w:r>
    </w:p>
  </w:comment>
  <w:comment w:id="29" w:author="danka" w:date="2015-06-02T19:27:00Z" w:initials="d">
    <w:p w14:paraId="7BC696E2" w14:textId="66439EF2" w:rsidR="00925602" w:rsidRDefault="00925602">
      <w:pPr>
        <w:pStyle w:val="Kommentarer"/>
      </w:pPr>
      <w:r>
        <w:rPr>
          <w:rStyle w:val="Kommentarsreferens"/>
        </w:rPr>
        <w:annotationRef/>
      </w:r>
      <w:r>
        <w:t>See above.</w:t>
      </w:r>
    </w:p>
  </w:comment>
  <w:comment w:id="30" w:author="Sue Santamaria" w:date="2015-06-01T14:55:00Z" w:initials="SS">
    <w:p w14:paraId="304FF73E" w14:textId="791D5782" w:rsidR="00925602" w:rsidRDefault="00925602">
      <w:pPr>
        <w:pStyle w:val="Kommentarer"/>
      </w:pPr>
      <w:r>
        <w:rPr>
          <w:rStyle w:val="Kommentarsreferens"/>
        </w:rPr>
        <w:annotationRef/>
      </w:r>
      <w:r>
        <w:t>Identify the hierarchies for Antibiotic agent (substance and product)? Antibiotic agent is a role which I believe is reserved for the product hierarchy only in the new substance and product models.</w:t>
      </w:r>
    </w:p>
  </w:comment>
  <w:comment w:id="34" w:author="Farzaneh" w:date="2015-06-01T11:39:00Z" w:initials="F">
    <w:p w14:paraId="1C41A581" w14:textId="782CF148" w:rsidR="00925602" w:rsidRDefault="00925602">
      <w:pPr>
        <w:pStyle w:val="Kommentarer"/>
      </w:pPr>
      <w:r>
        <w:rPr>
          <w:rStyle w:val="Kommentarsreferens"/>
        </w:rPr>
        <w:annotationRef/>
      </w:r>
      <w:r>
        <w:t xml:space="preserve">Is it applicable to all antibiotic agents? Can we use substance for generic ones? Right now that is how we mapped the susceptibilities in LOINC mapping: used substances for generic agents. In the screenshot below (Figure 1), the Amoxicillin class name includes “substance.” </w:t>
      </w:r>
    </w:p>
  </w:comment>
  <w:comment w:id="35" w:author="danka" w:date="2015-06-02T19:33:00Z" w:initials="d">
    <w:p w14:paraId="2719C89D" w14:textId="4CBA2287" w:rsidR="00925602" w:rsidRDefault="00925602">
      <w:pPr>
        <w:pStyle w:val="Kommentarer"/>
      </w:pPr>
      <w:r>
        <w:rPr>
          <w:rStyle w:val="Kommentarsreferens"/>
        </w:rPr>
        <w:annotationRef/>
      </w:r>
      <w:r>
        <w:t>The rationale for choosing products over substances is presented below.</w:t>
      </w:r>
    </w:p>
  </w:comment>
  <w:comment w:id="36" w:author="Farzaneh" w:date="2015-06-01T11:43:00Z" w:initials="F">
    <w:p w14:paraId="1D76F85E" w14:textId="32097D19" w:rsidR="00925602" w:rsidRDefault="00925602">
      <w:pPr>
        <w:pStyle w:val="Kommentarer"/>
      </w:pPr>
      <w:r>
        <w:rPr>
          <w:rStyle w:val="Kommentarsreferens"/>
        </w:rPr>
        <w:annotationRef/>
      </w:r>
      <w:r>
        <w:t>Note: Not all of them are in the top 2000 LOINC terms that we are currently mapping..</w:t>
      </w:r>
    </w:p>
  </w:comment>
  <w:comment w:id="37" w:author="Farzaneh" w:date="2015-06-01T11:41:00Z" w:initials="F">
    <w:p w14:paraId="7822F1F5" w14:textId="0F2C3EEC" w:rsidR="00925602" w:rsidRDefault="00925602">
      <w:pPr>
        <w:pStyle w:val="Kommentarer"/>
      </w:pPr>
      <w:r>
        <w:rPr>
          <w:rStyle w:val="Kommentarsreferens"/>
        </w:rPr>
        <w:annotationRef/>
      </w:r>
      <w:r>
        <w:t>There is an existing discussion item within Substance project. We should see what their resolution is. Also an expression within expression (as suggested below) may prove to be hard to implement?</w:t>
      </w:r>
    </w:p>
  </w:comment>
  <w:comment w:id="38" w:author="danka" w:date="2015-06-02T19:38:00Z" w:initials="d">
    <w:p w14:paraId="485730FA" w14:textId="529AD6D0" w:rsidR="00925602" w:rsidRDefault="00925602">
      <w:pPr>
        <w:pStyle w:val="Kommentarer"/>
      </w:pPr>
      <w:r>
        <w:rPr>
          <w:rStyle w:val="Kommentarsreferens"/>
        </w:rPr>
        <w:annotationRef/>
      </w:r>
      <w:r>
        <w:t>Do we need to send a specific question to the drug/substance projects?</w:t>
      </w:r>
    </w:p>
  </w:comment>
  <w:comment w:id="39" w:author="Sue Santamaria" w:date="2015-06-01T15:37:00Z" w:initials="SS">
    <w:p w14:paraId="4F842577" w14:textId="3BAFDFF8" w:rsidR="00925602" w:rsidRDefault="00925602">
      <w:pPr>
        <w:pStyle w:val="Kommentarer"/>
      </w:pPr>
      <w:r>
        <w:rPr>
          <w:rStyle w:val="Kommentarsreferens"/>
        </w:rPr>
        <w:annotationRef/>
      </w:r>
      <w:r>
        <w:t>This is not a drug product concentration though, i.e. that is not a product strength amikacin would be marketed in. This is the achievable concentration at the site when the recommended dose is used. We should confirm with the substance team.</w:t>
      </w:r>
    </w:p>
  </w:comment>
  <w:comment w:id="40" w:author="danka" w:date="2015-06-02T19:35:00Z" w:initials="d">
    <w:p w14:paraId="1A211466" w14:textId="59FD65DB" w:rsidR="00925602" w:rsidRDefault="00925602">
      <w:pPr>
        <w:pStyle w:val="Kommentarer"/>
      </w:pPr>
      <w:r>
        <w:rPr>
          <w:rStyle w:val="Kommentarsreferens"/>
        </w:rPr>
        <w:annotationRef/>
      </w:r>
      <w:r>
        <w:t>It’s not a therapeutic concentration, and thus maybe not a drug (=substance used in therapy)?? Drugs do two things substances do not: concentrations and multiple ingredients.</w:t>
      </w:r>
    </w:p>
  </w:comment>
  <w:comment w:id="41" w:author="Sue Santamaria" w:date="2015-06-01T15:09:00Z" w:initials="SS">
    <w:p w14:paraId="6F315183" w14:textId="5363231F" w:rsidR="00925602" w:rsidRDefault="00925602">
      <w:pPr>
        <w:pStyle w:val="Kommentarer"/>
      </w:pPr>
      <w:r>
        <w:rPr>
          <w:rStyle w:val="Kommentarsreferens"/>
        </w:rPr>
        <w:annotationRef/>
      </w:r>
      <w:r>
        <w:t>Product concepts are (already) defined by substance concepts in SNOMED. Would additional property chain axioms be needed?</w:t>
      </w:r>
    </w:p>
  </w:comment>
  <w:comment w:id="42" w:author="danka" w:date="2015-06-02T19:44:00Z" w:initials="d">
    <w:p w14:paraId="64ED21B2" w14:textId="78328500" w:rsidR="00925602" w:rsidRDefault="00925602">
      <w:pPr>
        <w:pStyle w:val="Kommentarer"/>
      </w:pPr>
      <w:r>
        <w:rPr>
          <w:rStyle w:val="Kommentarsreferens"/>
        </w:rPr>
        <w:annotationRef/>
      </w:r>
      <w:r>
        <w:t>The property chain would be the trick which would allow just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20E6B3" w15:done="0"/>
  <w15:commentEx w15:paraId="040EA335" w15:paraIdParent="3020E6B3" w15:done="0"/>
  <w15:commentEx w15:paraId="07E21DEC" w15:done="0"/>
  <w15:commentEx w15:paraId="279B2378" w15:paraIdParent="07E21DEC" w15:done="0"/>
  <w15:commentEx w15:paraId="171D7A72" w15:done="0"/>
  <w15:commentEx w15:paraId="3CB1BEBD" w15:paraIdParent="171D7A72" w15:done="0"/>
  <w15:commentEx w15:paraId="08A29784" w15:done="0"/>
  <w15:commentEx w15:paraId="7BC696E2" w15:paraIdParent="08A29784" w15:done="0"/>
  <w15:commentEx w15:paraId="304FF73E" w15:done="0"/>
  <w15:commentEx w15:paraId="1C41A581" w15:done="0"/>
  <w15:commentEx w15:paraId="2719C89D" w15:paraIdParent="1C41A581" w15:done="0"/>
  <w15:commentEx w15:paraId="1D76F85E" w15:done="0"/>
  <w15:commentEx w15:paraId="7822F1F5" w15:done="0"/>
  <w15:commentEx w15:paraId="485730FA" w15:paraIdParent="7822F1F5" w15:done="0"/>
  <w15:commentEx w15:paraId="4F842577" w15:done="0"/>
  <w15:commentEx w15:paraId="1A211466" w15:paraIdParent="4F842577" w15:done="0"/>
  <w15:commentEx w15:paraId="6F315183" w15:done="0"/>
  <w15:commentEx w15:paraId="64ED21B2" w15:paraIdParent="6F31518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E4447" w14:textId="77777777" w:rsidR="00925602" w:rsidRDefault="00925602">
      <w:r>
        <w:separator/>
      </w:r>
    </w:p>
  </w:endnote>
  <w:endnote w:type="continuationSeparator" w:id="0">
    <w:p w14:paraId="21E047DF" w14:textId="77777777" w:rsidR="00925602" w:rsidRDefault="0092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ZapfEllipt BT">
    <w:altName w:val="Cambria Math"/>
    <w:charset w:val="00"/>
    <w:family w:val="roman"/>
    <w:pitch w:val="variable"/>
    <w:sig w:usb0="00000001"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925602" w:rsidRPr="00E87BDC" w14:paraId="1D57E6B8" w14:textId="77777777" w:rsidTr="00A96838">
      <w:tc>
        <w:tcPr>
          <w:tcW w:w="8460" w:type="dxa"/>
          <w:tcMar>
            <w:top w:w="57" w:type="dxa"/>
          </w:tcMar>
        </w:tcPr>
        <w:p w14:paraId="1BA011D3" w14:textId="789AF1D6" w:rsidR="00925602" w:rsidRPr="00E87BDC" w:rsidRDefault="00925602">
          <w:pPr>
            <w:pStyle w:val="Sidfot"/>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1D7E78">
            <w:rPr>
              <w:noProof/>
            </w:rPr>
            <w:t>Elaboration phase</w:t>
          </w:r>
          <w:r w:rsidRPr="00E87BDC">
            <w:fldChar w:fldCharType="end"/>
          </w:r>
        </w:p>
      </w:tc>
      <w:tc>
        <w:tcPr>
          <w:tcW w:w="1554" w:type="dxa"/>
          <w:tcMar>
            <w:top w:w="57" w:type="dxa"/>
          </w:tcMar>
        </w:tcPr>
        <w:p w14:paraId="66D891A2" w14:textId="28C31452" w:rsidR="00925602" w:rsidRPr="00E87BDC" w:rsidRDefault="00925602" w:rsidP="00A96838">
          <w:pPr>
            <w:pStyle w:val="Sidfot"/>
            <w:jc w:val="right"/>
          </w:pPr>
          <w:r w:rsidRPr="00E87BDC">
            <w:t xml:space="preserve">Page </w:t>
          </w:r>
          <w:r>
            <w:fldChar w:fldCharType="begin"/>
          </w:r>
          <w:r>
            <w:instrText xml:space="preserve"> PAGE </w:instrText>
          </w:r>
          <w:r>
            <w:fldChar w:fldCharType="separate"/>
          </w:r>
          <w:r w:rsidR="001D7E78">
            <w:rPr>
              <w:noProof/>
            </w:rPr>
            <w:t>18</w:t>
          </w:r>
          <w:r>
            <w:rPr>
              <w:noProof/>
            </w:rPr>
            <w:fldChar w:fldCharType="end"/>
          </w:r>
          <w:r w:rsidRPr="00E87BDC">
            <w:t xml:space="preserve"> of </w:t>
          </w:r>
          <w:r>
            <w:fldChar w:fldCharType="begin"/>
          </w:r>
          <w:r>
            <w:instrText xml:space="preserve"> NUMPAGES </w:instrText>
          </w:r>
          <w:r>
            <w:fldChar w:fldCharType="separate"/>
          </w:r>
          <w:r w:rsidR="001D7E78">
            <w:rPr>
              <w:noProof/>
            </w:rPr>
            <w:t>18</w:t>
          </w:r>
          <w:r>
            <w:rPr>
              <w:noProof/>
            </w:rPr>
            <w:fldChar w:fldCharType="end"/>
          </w:r>
        </w:p>
      </w:tc>
    </w:tr>
  </w:tbl>
  <w:p w14:paraId="503AE5C7" w14:textId="77777777" w:rsidR="00925602" w:rsidRDefault="00925602">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925602" w14:paraId="33F4E7FE" w14:textId="77777777" w:rsidTr="00A96838">
      <w:tc>
        <w:tcPr>
          <w:tcW w:w="8460" w:type="dxa"/>
          <w:tcMar>
            <w:top w:w="57" w:type="dxa"/>
          </w:tcMar>
        </w:tcPr>
        <w:p w14:paraId="01255743" w14:textId="126548CD" w:rsidR="00925602" w:rsidRDefault="00925602" w:rsidP="00637A20">
          <w:pPr>
            <w:pStyle w:val="Sidfot"/>
          </w:pPr>
          <w:r>
            <w:fldChar w:fldCharType="begin"/>
          </w:r>
          <w:r>
            <w:instrText xml:space="preserve"> styleref "Main title" </w:instrText>
          </w:r>
          <w:r>
            <w:fldChar w:fldCharType="separate"/>
          </w:r>
          <w:r w:rsidR="002B55E6">
            <w:rPr>
              <w:noProof/>
            </w:rPr>
            <w:t>Elaboration phase</w:t>
          </w:r>
          <w:r>
            <w:rPr>
              <w:noProof/>
            </w:rPr>
            <w:fldChar w:fldCharType="end"/>
          </w:r>
        </w:p>
      </w:tc>
      <w:tc>
        <w:tcPr>
          <w:tcW w:w="1554" w:type="dxa"/>
          <w:tcMar>
            <w:top w:w="57" w:type="dxa"/>
          </w:tcMar>
        </w:tcPr>
        <w:p w14:paraId="10915EF7" w14:textId="298B42B9" w:rsidR="00925602" w:rsidRDefault="00925602" w:rsidP="00A96838">
          <w:pPr>
            <w:pStyle w:val="Sidfot"/>
            <w:jc w:val="right"/>
          </w:pPr>
          <w:r>
            <w:t xml:space="preserve">Page </w:t>
          </w:r>
          <w:r>
            <w:fldChar w:fldCharType="begin"/>
          </w:r>
          <w:r>
            <w:instrText xml:space="preserve"> PAGE </w:instrText>
          </w:r>
          <w:r>
            <w:fldChar w:fldCharType="separate"/>
          </w:r>
          <w:r w:rsidR="002B55E6">
            <w:rPr>
              <w:noProof/>
            </w:rPr>
            <w:t>2</w:t>
          </w:r>
          <w:r>
            <w:rPr>
              <w:noProof/>
            </w:rPr>
            <w:fldChar w:fldCharType="end"/>
          </w:r>
          <w:r>
            <w:t xml:space="preserve"> of </w:t>
          </w:r>
          <w:r>
            <w:fldChar w:fldCharType="begin"/>
          </w:r>
          <w:r>
            <w:instrText xml:space="preserve"> NUMPAGES </w:instrText>
          </w:r>
          <w:r>
            <w:fldChar w:fldCharType="separate"/>
          </w:r>
          <w:r w:rsidR="002B55E6">
            <w:rPr>
              <w:noProof/>
            </w:rPr>
            <w:t>18</w:t>
          </w:r>
          <w:r>
            <w:rPr>
              <w:noProof/>
            </w:rPr>
            <w:fldChar w:fldCharType="end"/>
          </w:r>
        </w:p>
      </w:tc>
    </w:tr>
  </w:tbl>
  <w:p w14:paraId="5574BFD0" w14:textId="77777777" w:rsidR="00925602" w:rsidRDefault="00925602">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925602" w14:paraId="745C3D4D" w14:textId="77777777" w:rsidTr="00A96838">
      <w:tc>
        <w:tcPr>
          <w:tcW w:w="8460" w:type="dxa"/>
          <w:tcMar>
            <w:top w:w="57" w:type="dxa"/>
          </w:tcMar>
        </w:tcPr>
        <w:p w14:paraId="5556A787" w14:textId="26538936" w:rsidR="00925602" w:rsidRDefault="00925602" w:rsidP="00544EA6">
          <w:pPr>
            <w:pStyle w:val="Sidfot"/>
          </w:pPr>
          <w:r>
            <w:fldChar w:fldCharType="begin"/>
          </w:r>
          <w:r>
            <w:instrText xml:space="preserve"> styleref "Main title" </w:instrText>
          </w:r>
          <w:r>
            <w:fldChar w:fldCharType="separate"/>
          </w:r>
          <w:r w:rsidR="002B55E6">
            <w:rPr>
              <w:noProof/>
            </w:rPr>
            <w:t>Elaboration phase</w:t>
          </w:r>
          <w:r>
            <w:rPr>
              <w:noProof/>
            </w:rPr>
            <w:fldChar w:fldCharType="end"/>
          </w:r>
        </w:p>
      </w:tc>
      <w:tc>
        <w:tcPr>
          <w:tcW w:w="1554" w:type="dxa"/>
          <w:tcMar>
            <w:top w:w="57" w:type="dxa"/>
          </w:tcMar>
        </w:tcPr>
        <w:p w14:paraId="7865CC51" w14:textId="0F4CF16B" w:rsidR="00925602" w:rsidRDefault="00925602" w:rsidP="00A96838">
          <w:pPr>
            <w:pStyle w:val="Sidfot"/>
            <w:jc w:val="right"/>
          </w:pPr>
          <w:r>
            <w:t xml:space="preserve">Page </w:t>
          </w:r>
          <w:r>
            <w:fldChar w:fldCharType="begin"/>
          </w:r>
          <w:r>
            <w:instrText xml:space="preserve"> PAGE </w:instrText>
          </w:r>
          <w:r>
            <w:fldChar w:fldCharType="separate"/>
          </w:r>
          <w:r w:rsidR="002B55E6">
            <w:rPr>
              <w:noProof/>
            </w:rPr>
            <w:t>3</w:t>
          </w:r>
          <w:r>
            <w:rPr>
              <w:noProof/>
            </w:rPr>
            <w:fldChar w:fldCharType="end"/>
          </w:r>
          <w:r>
            <w:t xml:space="preserve"> of </w:t>
          </w:r>
          <w:r>
            <w:fldChar w:fldCharType="begin"/>
          </w:r>
          <w:r>
            <w:instrText xml:space="preserve"> NUMPAGES </w:instrText>
          </w:r>
          <w:r>
            <w:fldChar w:fldCharType="separate"/>
          </w:r>
          <w:r w:rsidR="002B55E6">
            <w:rPr>
              <w:noProof/>
            </w:rPr>
            <w:t>18</w:t>
          </w:r>
          <w:r>
            <w:rPr>
              <w:noProof/>
            </w:rPr>
            <w:fldChar w:fldCharType="end"/>
          </w:r>
        </w:p>
      </w:tc>
    </w:tr>
  </w:tbl>
  <w:p w14:paraId="11A8B92C" w14:textId="77777777" w:rsidR="00925602" w:rsidRDefault="00925602">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1B550" w14:textId="77777777" w:rsidR="00925602" w:rsidRDefault="00925602">
      <w:r>
        <w:separator/>
      </w:r>
    </w:p>
  </w:footnote>
  <w:footnote w:type="continuationSeparator" w:id="0">
    <w:p w14:paraId="5998D056" w14:textId="77777777" w:rsidR="00925602" w:rsidRDefault="00925602">
      <w:r>
        <w:continuationSeparator/>
      </w:r>
    </w:p>
  </w:footnote>
  <w:footnote w:id="1">
    <w:p w14:paraId="178C8D41" w14:textId="77777777" w:rsidR="00925602" w:rsidRPr="006A62E7" w:rsidRDefault="00925602">
      <w:pPr>
        <w:pStyle w:val="Fotnotstext"/>
      </w:pPr>
      <w:r>
        <w:rPr>
          <w:rStyle w:val="Fotnotsreferens"/>
        </w:rPr>
        <w:footnoteRef/>
      </w:r>
      <w:r>
        <w:t xml:space="preserve"> </w:t>
      </w:r>
      <w:hyperlink r:id="rId1" w:history="1">
        <w:r w:rsidRPr="004079F4">
          <w:rPr>
            <w:rStyle w:val="Hyperlnk"/>
          </w:rPr>
          <w:t>http://www.who.int/drugresistance/WHO_Global_Strategy_English.pdf</w:t>
        </w:r>
      </w:hyperlink>
      <w:r>
        <w:t xml:space="preserve"> </w:t>
      </w:r>
    </w:p>
  </w:footnote>
  <w:footnote w:id="2">
    <w:p w14:paraId="0613A838" w14:textId="77777777" w:rsidR="00925602" w:rsidRPr="00DE07FD" w:rsidRDefault="00925602" w:rsidP="00E8204C">
      <w:pPr>
        <w:pStyle w:val="Fotnotstext"/>
      </w:pPr>
      <w:r>
        <w:rPr>
          <w:rStyle w:val="Fotnotsreferens"/>
        </w:rPr>
        <w:footnoteRef/>
      </w:r>
      <w:r>
        <w:t xml:space="preserve"> </w:t>
      </w:r>
      <w:r w:rsidRPr="00DE07FD">
        <w:t>The current Observables style guide does not allow Su</w:t>
      </w:r>
      <w:r>
        <w:t>b</w:t>
      </w:r>
      <w:r w:rsidRPr="00DE07FD">
        <w:t>stance as a value for the ’inherent location’ attribute.</w:t>
      </w:r>
    </w:p>
  </w:footnote>
  <w:footnote w:id="3">
    <w:p w14:paraId="3B292943" w14:textId="77777777" w:rsidR="00925602" w:rsidRPr="002670F4" w:rsidRDefault="00925602">
      <w:pPr>
        <w:pStyle w:val="Fotnotstext"/>
      </w:pPr>
      <w:r>
        <w:rPr>
          <w:rStyle w:val="Fotnotsreferens"/>
        </w:rPr>
        <w:footnoteRef/>
      </w:r>
      <w:r>
        <w:t xml:space="preserve"> </w:t>
      </w:r>
      <w:hyperlink r:id="rId2" w:history="1">
        <w:r w:rsidRPr="00BA31E8">
          <w:rPr>
            <w:rStyle w:val="Hyperlnk"/>
          </w:rPr>
          <w:t>https://csfe.aceworkspace.net/sf/go/doc11907?nav=1</w:t>
        </w:r>
      </w:hyperlink>
      <w:r>
        <w:t xml:space="preserve"> </w:t>
      </w:r>
    </w:p>
  </w:footnote>
  <w:footnote w:id="4">
    <w:p w14:paraId="2A3B9925" w14:textId="2A75A427" w:rsidR="00A80EC5" w:rsidRPr="00A80EC5" w:rsidRDefault="00A80EC5">
      <w:pPr>
        <w:pStyle w:val="Fotnotstext"/>
      </w:pPr>
      <w:r>
        <w:rPr>
          <w:rStyle w:val="Fotnotsreferens"/>
        </w:rPr>
        <w:footnoteRef/>
      </w:r>
      <w:r>
        <w:t xml:space="preserve"> </w:t>
      </w:r>
      <w:hyperlink r:id="rId3" w:history="1">
        <w:r>
          <w:rPr>
            <w:rStyle w:val="Hyperlnk"/>
          </w:rPr>
          <w:t>https://confluence.ihtsdotools.org/display/IAP/Reference+Documentation+-+Drug+Model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9120E" w14:textId="77777777" w:rsidR="00925602" w:rsidRDefault="00925602" w:rsidP="00505013">
    <w:pPr>
      <w:pStyle w:val="Sidhuvud"/>
      <w:spacing w:after="1500"/>
      <w:ind w:right="130"/>
      <w:jc w:val="right"/>
    </w:pPr>
    <w:r>
      <w:rPr>
        <w:noProof/>
        <w:lang w:val="sv-SE" w:eastAsia="sv-SE"/>
      </w:rPr>
      <w:drawing>
        <wp:inline distT="0" distB="0" distL="0" distR="0" wp14:anchorId="3AAA5D97" wp14:editId="34D54F29">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A2BC8" w14:textId="77777777" w:rsidR="00925602" w:rsidRDefault="00925602" w:rsidP="00FF5795">
    <w:pPr>
      <w:pStyle w:val="Sidhuvud"/>
      <w:ind w:right="130"/>
      <w:jc w:val="right"/>
    </w:pPr>
    <w:r>
      <w:rPr>
        <w:noProof/>
        <w:lang w:val="sv-SE" w:eastAsia="sv-SE"/>
      </w:rPr>
      <w:drawing>
        <wp:inline distT="0" distB="0" distL="0" distR="0" wp14:anchorId="764AA18C" wp14:editId="282466E8">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14:paraId="353E7099" w14:textId="77777777" w:rsidR="00925602" w:rsidRPr="00FF5795" w:rsidRDefault="00925602" w:rsidP="00046E57">
    <w:pPr>
      <w:pStyle w:val="Sidhuvud"/>
      <w:spacing w:after="2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A75E7" w14:textId="77777777" w:rsidR="00925602" w:rsidRPr="00F9063A" w:rsidRDefault="00925602" w:rsidP="00F9063A">
    <w:pPr>
      <w:pStyle w:val="Sidhuvud"/>
      <w:ind w:right="130"/>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EF7F4" w14:textId="77777777" w:rsidR="00925602" w:rsidRPr="00F25375" w:rsidRDefault="00925602" w:rsidP="00F25375">
    <w:pPr>
      <w:pStyle w:val="Sidhuvud"/>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AEE30" w14:textId="77777777" w:rsidR="00925602" w:rsidRPr="00FF5795" w:rsidRDefault="00925602" w:rsidP="00615F50">
    <w:pPr>
      <w:pStyle w:val="Sidhuvud"/>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10CF0129"/>
    <w:multiLevelType w:val="hybridMultilevel"/>
    <w:tmpl w:val="77DCA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67307F"/>
    <w:multiLevelType w:val="hybridMultilevel"/>
    <w:tmpl w:val="E686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D24FCA"/>
    <w:multiLevelType w:val="hybridMultilevel"/>
    <w:tmpl w:val="DE3E95F6"/>
    <w:lvl w:ilvl="0" w:tplc="B7DE791E">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642A96"/>
    <w:multiLevelType w:val="hybridMultilevel"/>
    <w:tmpl w:val="EB163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361119"/>
    <w:multiLevelType w:val="hybridMultilevel"/>
    <w:tmpl w:val="28DE38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B4A53B0"/>
    <w:multiLevelType w:val="hybridMultilevel"/>
    <w:tmpl w:val="9EFE12A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7" w15:restartNumberingAfterBreak="0">
    <w:nsid w:val="3C931F7A"/>
    <w:multiLevelType w:val="hybridMultilevel"/>
    <w:tmpl w:val="8AB47F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2160599"/>
    <w:multiLevelType w:val="hybridMultilevel"/>
    <w:tmpl w:val="D8D26B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6C1023D"/>
    <w:multiLevelType w:val="hybridMultilevel"/>
    <w:tmpl w:val="FC5271CC"/>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0" w15:restartNumberingAfterBreak="0">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1D3785"/>
    <w:multiLevelType w:val="multilevel"/>
    <w:tmpl w:val="49CEFC3E"/>
    <w:lvl w:ilvl="0">
      <w:start w:val="1"/>
      <w:numFmt w:val="decimal"/>
      <w:pStyle w:val="Rubrik1"/>
      <w:suff w:val="space"/>
      <w:lvlText w:val="%1"/>
      <w:lvlJc w:val="left"/>
      <w:pPr>
        <w:ind w:left="432" w:hanging="432"/>
      </w:pPr>
      <w:rPr>
        <w:rFonts w:hint="default"/>
      </w:rPr>
    </w:lvl>
    <w:lvl w:ilvl="1">
      <w:start w:val="1"/>
      <w:numFmt w:val="decimal"/>
      <w:pStyle w:val="Rubrik2"/>
      <w:suff w:val="space"/>
      <w:lvlText w:val="%1.%2"/>
      <w:lvlJc w:val="left"/>
      <w:pPr>
        <w:ind w:left="576" w:hanging="576"/>
      </w:pPr>
      <w:rPr>
        <w:rFonts w:hint="default"/>
      </w:rPr>
    </w:lvl>
    <w:lvl w:ilvl="2">
      <w:start w:val="1"/>
      <w:numFmt w:val="decimal"/>
      <w:pStyle w:val="Rubrik3"/>
      <w:suff w:val="space"/>
      <w:lvlText w:val="%1.%2.%3"/>
      <w:lvlJc w:val="left"/>
      <w:pPr>
        <w:ind w:left="720" w:hanging="720"/>
      </w:pPr>
      <w:rPr>
        <w:rFonts w:hint="default"/>
      </w:rPr>
    </w:lvl>
    <w:lvl w:ilvl="3">
      <w:start w:val="1"/>
      <w:numFmt w:val="decimal"/>
      <w:pStyle w:val="Rubrik4"/>
      <w:suff w:val="space"/>
      <w:lvlText w:val="%1.%2.%3.%4"/>
      <w:lvlJc w:val="left"/>
      <w:pPr>
        <w:ind w:left="864" w:hanging="864"/>
      </w:pPr>
      <w:rPr>
        <w:rFonts w:hint="default"/>
      </w:rPr>
    </w:lvl>
    <w:lvl w:ilvl="4">
      <w:start w:val="1"/>
      <w:numFmt w:val="none"/>
      <w:pStyle w:val="Rubrik5"/>
      <w:suff w:val="nothing"/>
      <w:lvlText w:val=""/>
      <w:lvlJc w:val="left"/>
      <w:pPr>
        <w:ind w:left="0" w:firstLine="0"/>
      </w:pPr>
      <w:rPr>
        <w:rFonts w:hint="default"/>
      </w:rPr>
    </w:lvl>
    <w:lvl w:ilvl="5">
      <w:start w:val="1"/>
      <w:numFmt w:val="decimal"/>
      <w:pStyle w:val="Rubrik6"/>
      <w:lvlText w:val="%1.%2.%3.%4.%5.%6"/>
      <w:lvlJc w:val="left"/>
      <w:pPr>
        <w:tabs>
          <w:tab w:val="num" w:pos="1152"/>
        </w:tabs>
        <w:ind w:left="1152" w:hanging="1152"/>
      </w:pPr>
      <w:rPr>
        <w:rFonts w:hint="default"/>
      </w:rPr>
    </w:lvl>
    <w:lvl w:ilvl="6">
      <w:start w:val="1"/>
      <w:numFmt w:val="decimal"/>
      <w:pStyle w:val="Rubrik7"/>
      <w:lvlText w:val="%1.%2.%3.%4.%5.%6.%7"/>
      <w:lvlJc w:val="left"/>
      <w:pPr>
        <w:tabs>
          <w:tab w:val="num" w:pos="1296"/>
        </w:tabs>
        <w:ind w:left="1296" w:hanging="1296"/>
      </w:pPr>
      <w:rPr>
        <w:rFonts w:hint="default"/>
      </w:rPr>
    </w:lvl>
    <w:lvl w:ilvl="7">
      <w:start w:val="1"/>
      <w:numFmt w:val="decimal"/>
      <w:pStyle w:val="Rubrik8"/>
      <w:lvlText w:val="%1.%2.%3.%4.%5.%6.%7.%8"/>
      <w:lvlJc w:val="left"/>
      <w:pPr>
        <w:tabs>
          <w:tab w:val="num" w:pos="1440"/>
        </w:tabs>
        <w:ind w:left="1440" w:hanging="1440"/>
      </w:pPr>
      <w:rPr>
        <w:rFonts w:hint="default"/>
      </w:rPr>
    </w:lvl>
    <w:lvl w:ilvl="8">
      <w:start w:val="1"/>
      <w:numFmt w:val="decimal"/>
      <w:pStyle w:val="Rubrik9"/>
      <w:lvlText w:val="%1.%2.%3.%4.%5.%6.%7.%8.%9"/>
      <w:lvlJc w:val="left"/>
      <w:pPr>
        <w:tabs>
          <w:tab w:val="num" w:pos="1584"/>
        </w:tabs>
        <w:ind w:left="1584" w:hanging="1584"/>
      </w:pPr>
      <w:rPr>
        <w:rFonts w:hint="default"/>
      </w:rPr>
    </w:lvl>
  </w:abstractNum>
  <w:abstractNum w:abstractNumId="12" w15:restartNumberingAfterBreak="0">
    <w:nsid w:val="74134CD0"/>
    <w:multiLevelType w:val="hybridMultilevel"/>
    <w:tmpl w:val="04B4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4D5B1B"/>
    <w:multiLevelType w:val="hybridMultilevel"/>
    <w:tmpl w:val="2994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0425A9"/>
    <w:multiLevelType w:val="hybridMultilevel"/>
    <w:tmpl w:val="C1989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0"/>
  </w:num>
  <w:num w:numId="4">
    <w:abstractNumId w:val="2"/>
  </w:num>
  <w:num w:numId="5">
    <w:abstractNumId w:val="13"/>
  </w:num>
  <w:num w:numId="6">
    <w:abstractNumId w:val="14"/>
  </w:num>
  <w:num w:numId="7">
    <w:abstractNumId w:val="9"/>
  </w:num>
  <w:num w:numId="8">
    <w:abstractNumId w:val="6"/>
  </w:num>
  <w:num w:numId="9">
    <w:abstractNumId w:val="12"/>
  </w:num>
  <w:num w:numId="10">
    <w:abstractNumId w:val="11"/>
  </w:num>
  <w:num w:numId="11">
    <w:abstractNumId w:val="11"/>
  </w:num>
  <w:num w:numId="12">
    <w:abstractNumId w:val="11"/>
  </w:num>
  <w:num w:numId="13">
    <w:abstractNumId w:val="4"/>
  </w:num>
  <w:num w:numId="14">
    <w:abstractNumId w:val="1"/>
  </w:num>
  <w:num w:numId="15">
    <w:abstractNumId w:val="11"/>
  </w:num>
  <w:num w:numId="16">
    <w:abstractNumId w:val="11"/>
  </w:num>
  <w:num w:numId="17">
    <w:abstractNumId w:val="11"/>
  </w:num>
  <w:num w:numId="18">
    <w:abstractNumId w:val="11"/>
  </w:num>
  <w:num w:numId="19">
    <w:abstractNumId w:val="11"/>
  </w:num>
  <w:num w:numId="20">
    <w:abstractNumId w:val="3"/>
  </w:num>
  <w:num w:numId="21">
    <w:abstractNumId w:val="5"/>
  </w:num>
  <w:num w:numId="22">
    <w:abstractNumId w:val="8"/>
  </w:num>
  <w:num w:numId="23">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rzaneh">
    <w15:presenceInfo w15:providerId="None" w15:userId="Farzaneh"/>
  </w15:person>
  <w15:person w15:author="danka">
    <w15:presenceInfo w15:providerId="None" w15:userId="danka"/>
  </w15:person>
  <w15:person w15:author="Sue Santamaria">
    <w15:presenceInfo w15:providerId="Windows Live" w15:userId="fcedf19cd02574d1"/>
  </w15:person>
  <w15:person w15:author="Karlsson, Daniel">
    <w15:presenceInfo w15:providerId="AD" w15:userId="S-1-5-21-2075942658-1792417684-393963531-30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C6A"/>
    <w:rsid w:val="000007D1"/>
    <w:rsid w:val="000009C0"/>
    <w:rsid w:val="000012BB"/>
    <w:rsid w:val="00001435"/>
    <w:rsid w:val="00003774"/>
    <w:rsid w:val="000050B8"/>
    <w:rsid w:val="00010C13"/>
    <w:rsid w:val="00011AFB"/>
    <w:rsid w:val="00011FF2"/>
    <w:rsid w:val="00012198"/>
    <w:rsid w:val="0001354A"/>
    <w:rsid w:val="000163C6"/>
    <w:rsid w:val="00020CE2"/>
    <w:rsid w:val="0002163C"/>
    <w:rsid w:val="000237E8"/>
    <w:rsid w:val="00025225"/>
    <w:rsid w:val="00025318"/>
    <w:rsid w:val="000270C0"/>
    <w:rsid w:val="00030899"/>
    <w:rsid w:val="00032E83"/>
    <w:rsid w:val="00043B35"/>
    <w:rsid w:val="00044818"/>
    <w:rsid w:val="00046E57"/>
    <w:rsid w:val="000470B3"/>
    <w:rsid w:val="00047ED4"/>
    <w:rsid w:val="0005013C"/>
    <w:rsid w:val="00050FD9"/>
    <w:rsid w:val="0005184F"/>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153"/>
    <w:rsid w:val="000732E4"/>
    <w:rsid w:val="00077BD0"/>
    <w:rsid w:val="00077D84"/>
    <w:rsid w:val="00080195"/>
    <w:rsid w:val="00083084"/>
    <w:rsid w:val="00083ECA"/>
    <w:rsid w:val="0008672E"/>
    <w:rsid w:val="00086868"/>
    <w:rsid w:val="00090856"/>
    <w:rsid w:val="000931B8"/>
    <w:rsid w:val="000A1F42"/>
    <w:rsid w:val="000A39C7"/>
    <w:rsid w:val="000A4F37"/>
    <w:rsid w:val="000B10EB"/>
    <w:rsid w:val="000B191E"/>
    <w:rsid w:val="000B2261"/>
    <w:rsid w:val="000C473E"/>
    <w:rsid w:val="000C47E6"/>
    <w:rsid w:val="000C5BED"/>
    <w:rsid w:val="000C6419"/>
    <w:rsid w:val="000C7A7F"/>
    <w:rsid w:val="000D04AA"/>
    <w:rsid w:val="000D0CAC"/>
    <w:rsid w:val="000D1D2C"/>
    <w:rsid w:val="000D2AFF"/>
    <w:rsid w:val="000D3E98"/>
    <w:rsid w:val="000D6FA5"/>
    <w:rsid w:val="000D7D19"/>
    <w:rsid w:val="000E7A91"/>
    <w:rsid w:val="000F0BA8"/>
    <w:rsid w:val="000F1A7B"/>
    <w:rsid w:val="000F1E1C"/>
    <w:rsid w:val="000F470F"/>
    <w:rsid w:val="000F4F64"/>
    <w:rsid w:val="000F72D8"/>
    <w:rsid w:val="000F76BD"/>
    <w:rsid w:val="001018F1"/>
    <w:rsid w:val="0010283B"/>
    <w:rsid w:val="00102C89"/>
    <w:rsid w:val="0010490C"/>
    <w:rsid w:val="001060BC"/>
    <w:rsid w:val="00116196"/>
    <w:rsid w:val="00121553"/>
    <w:rsid w:val="00122095"/>
    <w:rsid w:val="00122964"/>
    <w:rsid w:val="00124168"/>
    <w:rsid w:val="001249AB"/>
    <w:rsid w:val="0012769F"/>
    <w:rsid w:val="00127DFA"/>
    <w:rsid w:val="00131EF4"/>
    <w:rsid w:val="00132BB9"/>
    <w:rsid w:val="00133768"/>
    <w:rsid w:val="00133E54"/>
    <w:rsid w:val="0014221A"/>
    <w:rsid w:val="001434CA"/>
    <w:rsid w:val="001522F8"/>
    <w:rsid w:val="001524CD"/>
    <w:rsid w:val="00153F24"/>
    <w:rsid w:val="001540CD"/>
    <w:rsid w:val="00154807"/>
    <w:rsid w:val="00156EA9"/>
    <w:rsid w:val="00160020"/>
    <w:rsid w:val="00161502"/>
    <w:rsid w:val="001663CD"/>
    <w:rsid w:val="0016742C"/>
    <w:rsid w:val="00167C45"/>
    <w:rsid w:val="0017116B"/>
    <w:rsid w:val="001723E6"/>
    <w:rsid w:val="00174232"/>
    <w:rsid w:val="00177B13"/>
    <w:rsid w:val="0018424A"/>
    <w:rsid w:val="0018624F"/>
    <w:rsid w:val="001867BF"/>
    <w:rsid w:val="00190494"/>
    <w:rsid w:val="00192A79"/>
    <w:rsid w:val="00195CB2"/>
    <w:rsid w:val="00196220"/>
    <w:rsid w:val="001A0093"/>
    <w:rsid w:val="001A0756"/>
    <w:rsid w:val="001A0858"/>
    <w:rsid w:val="001A2F03"/>
    <w:rsid w:val="001A6EA8"/>
    <w:rsid w:val="001B0EEB"/>
    <w:rsid w:val="001B1541"/>
    <w:rsid w:val="001B1C67"/>
    <w:rsid w:val="001B25EF"/>
    <w:rsid w:val="001B55F6"/>
    <w:rsid w:val="001B6677"/>
    <w:rsid w:val="001B724C"/>
    <w:rsid w:val="001C1143"/>
    <w:rsid w:val="001C283B"/>
    <w:rsid w:val="001C3513"/>
    <w:rsid w:val="001C48C1"/>
    <w:rsid w:val="001C5CF7"/>
    <w:rsid w:val="001D0198"/>
    <w:rsid w:val="001D0365"/>
    <w:rsid w:val="001D140B"/>
    <w:rsid w:val="001D1883"/>
    <w:rsid w:val="001D64A3"/>
    <w:rsid w:val="001D7E78"/>
    <w:rsid w:val="001E15BA"/>
    <w:rsid w:val="001E1A74"/>
    <w:rsid w:val="001E1DD5"/>
    <w:rsid w:val="001E2DE4"/>
    <w:rsid w:val="001E38ED"/>
    <w:rsid w:val="001E7219"/>
    <w:rsid w:val="001F0D26"/>
    <w:rsid w:val="001F33F8"/>
    <w:rsid w:val="001F5741"/>
    <w:rsid w:val="001F7F94"/>
    <w:rsid w:val="00201448"/>
    <w:rsid w:val="00203C76"/>
    <w:rsid w:val="00204DCA"/>
    <w:rsid w:val="002112DE"/>
    <w:rsid w:val="002127D3"/>
    <w:rsid w:val="00213D3C"/>
    <w:rsid w:val="00214106"/>
    <w:rsid w:val="00215ECF"/>
    <w:rsid w:val="00216A62"/>
    <w:rsid w:val="0022122C"/>
    <w:rsid w:val="002214E7"/>
    <w:rsid w:val="002260AE"/>
    <w:rsid w:val="00231C2D"/>
    <w:rsid w:val="00233138"/>
    <w:rsid w:val="00233F79"/>
    <w:rsid w:val="002379CF"/>
    <w:rsid w:val="00237E27"/>
    <w:rsid w:val="002442CE"/>
    <w:rsid w:val="00245483"/>
    <w:rsid w:val="002459EB"/>
    <w:rsid w:val="002467F7"/>
    <w:rsid w:val="00247BAB"/>
    <w:rsid w:val="00252A66"/>
    <w:rsid w:val="00252B13"/>
    <w:rsid w:val="0025357E"/>
    <w:rsid w:val="00254622"/>
    <w:rsid w:val="002552C2"/>
    <w:rsid w:val="002561BF"/>
    <w:rsid w:val="00261578"/>
    <w:rsid w:val="00261C34"/>
    <w:rsid w:val="0026269E"/>
    <w:rsid w:val="0026318D"/>
    <w:rsid w:val="00264210"/>
    <w:rsid w:val="00266DBC"/>
    <w:rsid w:val="00267070"/>
    <w:rsid w:val="002670F4"/>
    <w:rsid w:val="002678E1"/>
    <w:rsid w:val="00267B54"/>
    <w:rsid w:val="00267D53"/>
    <w:rsid w:val="0027170D"/>
    <w:rsid w:val="00275E6B"/>
    <w:rsid w:val="00276464"/>
    <w:rsid w:val="00277527"/>
    <w:rsid w:val="00277C82"/>
    <w:rsid w:val="00283D50"/>
    <w:rsid w:val="00285B13"/>
    <w:rsid w:val="0029003A"/>
    <w:rsid w:val="00291C94"/>
    <w:rsid w:val="00292896"/>
    <w:rsid w:val="00293016"/>
    <w:rsid w:val="00295F51"/>
    <w:rsid w:val="00296DC5"/>
    <w:rsid w:val="00297002"/>
    <w:rsid w:val="00297B18"/>
    <w:rsid w:val="002A2F81"/>
    <w:rsid w:val="002A619E"/>
    <w:rsid w:val="002B09CF"/>
    <w:rsid w:val="002B4C33"/>
    <w:rsid w:val="002B5248"/>
    <w:rsid w:val="002B55E6"/>
    <w:rsid w:val="002B69F3"/>
    <w:rsid w:val="002C0A55"/>
    <w:rsid w:val="002C0BAB"/>
    <w:rsid w:val="002C23C7"/>
    <w:rsid w:val="002C28E3"/>
    <w:rsid w:val="002C3EB1"/>
    <w:rsid w:val="002C4A4D"/>
    <w:rsid w:val="002C59D7"/>
    <w:rsid w:val="002C65F5"/>
    <w:rsid w:val="002C7E63"/>
    <w:rsid w:val="002D196E"/>
    <w:rsid w:val="002D208A"/>
    <w:rsid w:val="002D4855"/>
    <w:rsid w:val="002D7690"/>
    <w:rsid w:val="002E25D2"/>
    <w:rsid w:val="002E29D7"/>
    <w:rsid w:val="002E515E"/>
    <w:rsid w:val="002E552A"/>
    <w:rsid w:val="002E68A7"/>
    <w:rsid w:val="002E7101"/>
    <w:rsid w:val="002F01EB"/>
    <w:rsid w:val="002F0B6C"/>
    <w:rsid w:val="002F1C70"/>
    <w:rsid w:val="002F25D3"/>
    <w:rsid w:val="002F33AF"/>
    <w:rsid w:val="002F63D4"/>
    <w:rsid w:val="00301DD8"/>
    <w:rsid w:val="003045F3"/>
    <w:rsid w:val="00305FE2"/>
    <w:rsid w:val="00306A34"/>
    <w:rsid w:val="00306A43"/>
    <w:rsid w:val="00311353"/>
    <w:rsid w:val="0031714B"/>
    <w:rsid w:val="00317F59"/>
    <w:rsid w:val="003233B5"/>
    <w:rsid w:val="00323E0D"/>
    <w:rsid w:val="00326694"/>
    <w:rsid w:val="003313EB"/>
    <w:rsid w:val="003319C2"/>
    <w:rsid w:val="00333AA2"/>
    <w:rsid w:val="00335522"/>
    <w:rsid w:val="00336214"/>
    <w:rsid w:val="00336443"/>
    <w:rsid w:val="00337291"/>
    <w:rsid w:val="0034435B"/>
    <w:rsid w:val="003461C7"/>
    <w:rsid w:val="00347833"/>
    <w:rsid w:val="00347EE6"/>
    <w:rsid w:val="003508CB"/>
    <w:rsid w:val="003510FA"/>
    <w:rsid w:val="00352467"/>
    <w:rsid w:val="003558E2"/>
    <w:rsid w:val="00365422"/>
    <w:rsid w:val="00365DD9"/>
    <w:rsid w:val="00365F80"/>
    <w:rsid w:val="00367516"/>
    <w:rsid w:val="00367692"/>
    <w:rsid w:val="00370B29"/>
    <w:rsid w:val="003713A9"/>
    <w:rsid w:val="00372CD2"/>
    <w:rsid w:val="00374C4B"/>
    <w:rsid w:val="003767F6"/>
    <w:rsid w:val="00377FE8"/>
    <w:rsid w:val="0038044E"/>
    <w:rsid w:val="00381332"/>
    <w:rsid w:val="003829E6"/>
    <w:rsid w:val="003843FF"/>
    <w:rsid w:val="00386651"/>
    <w:rsid w:val="003872E3"/>
    <w:rsid w:val="00390585"/>
    <w:rsid w:val="00394B8F"/>
    <w:rsid w:val="00394EEA"/>
    <w:rsid w:val="00395917"/>
    <w:rsid w:val="003A0349"/>
    <w:rsid w:val="003A17E8"/>
    <w:rsid w:val="003A20BE"/>
    <w:rsid w:val="003A307D"/>
    <w:rsid w:val="003A62AA"/>
    <w:rsid w:val="003B3FAD"/>
    <w:rsid w:val="003B4868"/>
    <w:rsid w:val="003B6A3D"/>
    <w:rsid w:val="003B7FF7"/>
    <w:rsid w:val="003C1B24"/>
    <w:rsid w:val="003C23F6"/>
    <w:rsid w:val="003C2C52"/>
    <w:rsid w:val="003C30F5"/>
    <w:rsid w:val="003C3627"/>
    <w:rsid w:val="003C56DD"/>
    <w:rsid w:val="003C5F23"/>
    <w:rsid w:val="003C6556"/>
    <w:rsid w:val="003C655B"/>
    <w:rsid w:val="003C6A2C"/>
    <w:rsid w:val="003C7307"/>
    <w:rsid w:val="003C74DC"/>
    <w:rsid w:val="003D3FB0"/>
    <w:rsid w:val="003D5378"/>
    <w:rsid w:val="003D7F4C"/>
    <w:rsid w:val="003E06C9"/>
    <w:rsid w:val="003E1F26"/>
    <w:rsid w:val="003E2972"/>
    <w:rsid w:val="003E49D3"/>
    <w:rsid w:val="003E560D"/>
    <w:rsid w:val="003E5ACE"/>
    <w:rsid w:val="003E6085"/>
    <w:rsid w:val="003F5B80"/>
    <w:rsid w:val="003F5E33"/>
    <w:rsid w:val="003F5E9F"/>
    <w:rsid w:val="003F6390"/>
    <w:rsid w:val="003F65DC"/>
    <w:rsid w:val="0040056A"/>
    <w:rsid w:val="00402B85"/>
    <w:rsid w:val="00405453"/>
    <w:rsid w:val="004062E6"/>
    <w:rsid w:val="00407B18"/>
    <w:rsid w:val="004109A2"/>
    <w:rsid w:val="00411D7E"/>
    <w:rsid w:val="00415814"/>
    <w:rsid w:val="00417101"/>
    <w:rsid w:val="004200C0"/>
    <w:rsid w:val="004248F2"/>
    <w:rsid w:val="00424A19"/>
    <w:rsid w:val="00425C47"/>
    <w:rsid w:val="00425D8F"/>
    <w:rsid w:val="00426559"/>
    <w:rsid w:val="00426DB2"/>
    <w:rsid w:val="004304E9"/>
    <w:rsid w:val="00433693"/>
    <w:rsid w:val="0044386E"/>
    <w:rsid w:val="00443A8F"/>
    <w:rsid w:val="00443B13"/>
    <w:rsid w:val="00453052"/>
    <w:rsid w:val="00454272"/>
    <w:rsid w:val="00456C49"/>
    <w:rsid w:val="00456FA7"/>
    <w:rsid w:val="0045714E"/>
    <w:rsid w:val="004617CF"/>
    <w:rsid w:val="004618ED"/>
    <w:rsid w:val="004621BE"/>
    <w:rsid w:val="0046327C"/>
    <w:rsid w:val="00466078"/>
    <w:rsid w:val="00467652"/>
    <w:rsid w:val="0047137C"/>
    <w:rsid w:val="00473759"/>
    <w:rsid w:val="00486005"/>
    <w:rsid w:val="004869FB"/>
    <w:rsid w:val="00487949"/>
    <w:rsid w:val="00487E7C"/>
    <w:rsid w:val="00491022"/>
    <w:rsid w:val="00497011"/>
    <w:rsid w:val="004A08EC"/>
    <w:rsid w:val="004A0EBC"/>
    <w:rsid w:val="004A1AEF"/>
    <w:rsid w:val="004A2627"/>
    <w:rsid w:val="004A270A"/>
    <w:rsid w:val="004A3210"/>
    <w:rsid w:val="004A55EB"/>
    <w:rsid w:val="004A589D"/>
    <w:rsid w:val="004A645E"/>
    <w:rsid w:val="004A78E7"/>
    <w:rsid w:val="004B1584"/>
    <w:rsid w:val="004B2112"/>
    <w:rsid w:val="004B21AF"/>
    <w:rsid w:val="004B5380"/>
    <w:rsid w:val="004B747E"/>
    <w:rsid w:val="004B7BAB"/>
    <w:rsid w:val="004B7EDC"/>
    <w:rsid w:val="004C1675"/>
    <w:rsid w:val="004C2A74"/>
    <w:rsid w:val="004C57CA"/>
    <w:rsid w:val="004C7D48"/>
    <w:rsid w:val="004D0F94"/>
    <w:rsid w:val="004D2FD0"/>
    <w:rsid w:val="004D415E"/>
    <w:rsid w:val="004D4231"/>
    <w:rsid w:val="004D47A0"/>
    <w:rsid w:val="004D523D"/>
    <w:rsid w:val="004D6EE1"/>
    <w:rsid w:val="004D785E"/>
    <w:rsid w:val="004E3D4E"/>
    <w:rsid w:val="004E550E"/>
    <w:rsid w:val="004E7094"/>
    <w:rsid w:val="004E71CC"/>
    <w:rsid w:val="004E7A29"/>
    <w:rsid w:val="004F04AE"/>
    <w:rsid w:val="004F0E9F"/>
    <w:rsid w:val="004F2D7C"/>
    <w:rsid w:val="004F493F"/>
    <w:rsid w:val="00505013"/>
    <w:rsid w:val="005067A9"/>
    <w:rsid w:val="0050682A"/>
    <w:rsid w:val="00510163"/>
    <w:rsid w:val="005129C2"/>
    <w:rsid w:val="005146A3"/>
    <w:rsid w:val="005153D2"/>
    <w:rsid w:val="005159D8"/>
    <w:rsid w:val="005162C4"/>
    <w:rsid w:val="00517621"/>
    <w:rsid w:val="0052109F"/>
    <w:rsid w:val="0052112D"/>
    <w:rsid w:val="005243BE"/>
    <w:rsid w:val="005243DF"/>
    <w:rsid w:val="00524776"/>
    <w:rsid w:val="0052646D"/>
    <w:rsid w:val="00526598"/>
    <w:rsid w:val="005278A3"/>
    <w:rsid w:val="0053024C"/>
    <w:rsid w:val="00532476"/>
    <w:rsid w:val="00532CF5"/>
    <w:rsid w:val="005402DE"/>
    <w:rsid w:val="0054214A"/>
    <w:rsid w:val="00542F34"/>
    <w:rsid w:val="00544EA6"/>
    <w:rsid w:val="00545A3D"/>
    <w:rsid w:val="00547F9B"/>
    <w:rsid w:val="00550324"/>
    <w:rsid w:val="005526EC"/>
    <w:rsid w:val="0055663C"/>
    <w:rsid w:val="005574F9"/>
    <w:rsid w:val="00557ADF"/>
    <w:rsid w:val="00562633"/>
    <w:rsid w:val="00564837"/>
    <w:rsid w:val="00564A6C"/>
    <w:rsid w:val="00565B61"/>
    <w:rsid w:val="005679FA"/>
    <w:rsid w:val="00571625"/>
    <w:rsid w:val="00572E68"/>
    <w:rsid w:val="00573D34"/>
    <w:rsid w:val="005741BB"/>
    <w:rsid w:val="00574A0B"/>
    <w:rsid w:val="0057669C"/>
    <w:rsid w:val="00576F0C"/>
    <w:rsid w:val="00577A2D"/>
    <w:rsid w:val="00580E3B"/>
    <w:rsid w:val="005819FB"/>
    <w:rsid w:val="00582D68"/>
    <w:rsid w:val="0058607C"/>
    <w:rsid w:val="00587903"/>
    <w:rsid w:val="0059011D"/>
    <w:rsid w:val="00591EF6"/>
    <w:rsid w:val="00597B1B"/>
    <w:rsid w:val="005A1579"/>
    <w:rsid w:val="005A3CB9"/>
    <w:rsid w:val="005A50EF"/>
    <w:rsid w:val="005A6855"/>
    <w:rsid w:val="005A7408"/>
    <w:rsid w:val="005A7A49"/>
    <w:rsid w:val="005B004A"/>
    <w:rsid w:val="005B09F9"/>
    <w:rsid w:val="005B10CB"/>
    <w:rsid w:val="005B4F7A"/>
    <w:rsid w:val="005B4FD3"/>
    <w:rsid w:val="005B580C"/>
    <w:rsid w:val="005B5E53"/>
    <w:rsid w:val="005C1072"/>
    <w:rsid w:val="005C10C9"/>
    <w:rsid w:val="005C4359"/>
    <w:rsid w:val="005C5F44"/>
    <w:rsid w:val="005D0120"/>
    <w:rsid w:val="005D065F"/>
    <w:rsid w:val="005D4431"/>
    <w:rsid w:val="005D6520"/>
    <w:rsid w:val="005D72E8"/>
    <w:rsid w:val="005E0A96"/>
    <w:rsid w:val="005E1A66"/>
    <w:rsid w:val="005E3276"/>
    <w:rsid w:val="005E3C09"/>
    <w:rsid w:val="005E6BE7"/>
    <w:rsid w:val="005E7377"/>
    <w:rsid w:val="005F04F3"/>
    <w:rsid w:val="005F2104"/>
    <w:rsid w:val="005F271A"/>
    <w:rsid w:val="005F35EC"/>
    <w:rsid w:val="005F385D"/>
    <w:rsid w:val="005F6134"/>
    <w:rsid w:val="005F629B"/>
    <w:rsid w:val="00602976"/>
    <w:rsid w:val="00602C3A"/>
    <w:rsid w:val="00605352"/>
    <w:rsid w:val="00611114"/>
    <w:rsid w:val="00613E4C"/>
    <w:rsid w:val="00615CBE"/>
    <w:rsid w:val="00615F50"/>
    <w:rsid w:val="0061608A"/>
    <w:rsid w:val="00617256"/>
    <w:rsid w:val="00621FAE"/>
    <w:rsid w:val="00622E96"/>
    <w:rsid w:val="00622EA1"/>
    <w:rsid w:val="006236AB"/>
    <w:rsid w:val="00623709"/>
    <w:rsid w:val="00623ECA"/>
    <w:rsid w:val="00627238"/>
    <w:rsid w:val="00633553"/>
    <w:rsid w:val="00633B1A"/>
    <w:rsid w:val="00634629"/>
    <w:rsid w:val="00634913"/>
    <w:rsid w:val="00634B60"/>
    <w:rsid w:val="00635F2B"/>
    <w:rsid w:val="006370AA"/>
    <w:rsid w:val="006377B1"/>
    <w:rsid w:val="00637A20"/>
    <w:rsid w:val="006412AF"/>
    <w:rsid w:val="00642122"/>
    <w:rsid w:val="00642977"/>
    <w:rsid w:val="00646D5E"/>
    <w:rsid w:val="00646F97"/>
    <w:rsid w:val="006510DD"/>
    <w:rsid w:val="00653211"/>
    <w:rsid w:val="00654164"/>
    <w:rsid w:val="0066080D"/>
    <w:rsid w:val="00662C11"/>
    <w:rsid w:val="00665215"/>
    <w:rsid w:val="006716F6"/>
    <w:rsid w:val="00671F45"/>
    <w:rsid w:val="00680A26"/>
    <w:rsid w:val="0068139A"/>
    <w:rsid w:val="00685063"/>
    <w:rsid w:val="00686E83"/>
    <w:rsid w:val="0068713D"/>
    <w:rsid w:val="0069433A"/>
    <w:rsid w:val="00697F88"/>
    <w:rsid w:val="006A0008"/>
    <w:rsid w:val="006A34CC"/>
    <w:rsid w:val="006A5E6D"/>
    <w:rsid w:val="006A71FE"/>
    <w:rsid w:val="006B5245"/>
    <w:rsid w:val="006B5C18"/>
    <w:rsid w:val="006C1369"/>
    <w:rsid w:val="006C17AC"/>
    <w:rsid w:val="006C1BD3"/>
    <w:rsid w:val="006C1E30"/>
    <w:rsid w:val="006C2923"/>
    <w:rsid w:val="006C52D8"/>
    <w:rsid w:val="006C56C2"/>
    <w:rsid w:val="006C5A60"/>
    <w:rsid w:val="006C5C93"/>
    <w:rsid w:val="006C65F5"/>
    <w:rsid w:val="006C7AB3"/>
    <w:rsid w:val="006D3BA9"/>
    <w:rsid w:val="006D4864"/>
    <w:rsid w:val="006D50AF"/>
    <w:rsid w:val="006D7910"/>
    <w:rsid w:val="006E085E"/>
    <w:rsid w:val="006E0DF5"/>
    <w:rsid w:val="006E22EA"/>
    <w:rsid w:val="006E32E2"/>
    <w:rsid w:val="006E33F2"/>
    <w:rsid w:val="006E4441"/>
    <w:rsid w:val="006F0010"/>
    <w:rsid w:val="006F1E6B"/>
    <w:rsid w:val="006F2D6A"/>
    <w:rsid w:val="006F47F8"/>
    <w:rsid w:val="006F4C59"/>
    <w:rsid w:val="006F6487"/>
    <w:rsid w:val="006F6E5A"/>
    <w:rsid w:val="006F74BC"/>
    <w:rsid w:val="006F7B8F"/>
    <w:rsid w:val="00702CA5"/>
    <w:rsid w:val="0070747B"/>
    <w:rsid w:val="007119A9"/>
    <w:rsid w:val="00716154"/>
    <w:rsid w:val="00720B8F"/>
    <w:rsid w:val="00721EF9"/>
    <w:rsid w:val="007235EB"/>
    <w:rsid w:val="0072468C"/>
    <w:rsid w:val="007278A2"/>
    <w:rsid w:val="007309B4"/>
    <w:rsid w:val="00731402"/>
    <w:rsid w:val="00732E73"/>
    <w:rsid w:val="00734DED"/>
    <w:rsid w:val="00740EFB"/>
    <w:rsid w:val="00743803"/>
    <w:rsid w:val="00745772"/>
    <w:rsid w:val="00746794"/>
    <w:rsid w:val="00752F43"/>
    <w:rsid w:val="00754CED"/>
    <w:rsid w:val="0075564D"/>
    <w:rsid w:val="00755FF8"/>
    <w:rsid w:val="007562B8"/>
    <w:rsid w:val="0075746C"/>
    <w:rsid w:val="007577F0"/>
    <w:rsid w:val="00760025"/>
    <w:rsid w:val="007633DC"/>
    <w:rsid w:val="00763D7F"/>
    <w:rsid w:val="00766D4F"/>
    <w:rsid w:val="00767084"/>
    <w:rsid w:val="007724A4"/>
    <w:rsid w:val="007733A7"/>
    <w:rsid w:val="00774A19"/>
    <w:rsid w:val="0077551F"/>
    <w:rsid w:val="00776BEB"/>
    <w:rsid w:val="007777FE"/>
    <w:rsid w:val="00777914"/>
    <w:rsid w:val="00780F51"/>
    <w:rsid w:val="00783015"/>
    <w:rsid w:val="00784FC9"/>
    <w:rsid w:val="0079227B"/>
    <w:rsid w:val="007959C0"/>
    <w:rsid w:val="007976DB"/>
    <w:rsid w:val="007A10C5"/>
    <w:rsid w:val="007A1B93"/>
    <w:rsid w:val="007A5C41"/>
    <w:rsid w:val="007B0369"/>
    <w:rsid w:val="007B037C"/>
    <w:rsid w:val="007B1C6F"/>
    <w:rsid w:val="007B3082"/>
    <w:rsid w:val="007B3336"/>
    <w:rsid w:val="007B538A"/>
    <w:rsid w:val="007B633C"/>
    <w:rsid w:val="007B6C18"/>
    <w:rsid w:val="007C2795"/>
    <w:rsid w:val="007C5EF9"/>
    <w:rsid w:val="007C7267"/>
    <w:rsid w:val="007D140A"/>
    <w:rsid w:val="007D1EBD"/>
    <w:rsid w:val="007D2F16"/>
    <w:rsid w:val="007D38BE"/>
    <w:rsid w:val="007D510A"/>
    <w:rsid w:val="007D53B5"/>
    <w:rsid w:val="007D5B91"/>
    <w:rsid w:val="007D631B"/>
    <w:rsid w:val="007D7BCE"/>
    <w:rsid w:val="007E0C49"/>
    <w:rsid w:val="007E11CE"/>
    <w:rsid w:val="007E1999"/>
    <w:rsid w:val="007E2713"/>
    <w:rsid w:val="007E3471"/>
    <w:rsid w:val="007E37FC"/>
    <w:rsid w:val="007E5A1C"/>
    <w:rsid w:val="007F1D6B"/>
    <w:rsid w:val="007F219E"/>
    <w:rsid w:val="007F3507"/>
    <w:rsid w:val="007F4888"/>
    <w:rsid w:val="007F5481"/>
    <w:rsid w:val="007F54FA"/>
    <w:rsid w:val="007F6325"/>
    <w:rsid w:val="007F66EB"/>
    <w:rsid w:val="007F68AC"/>
    <w:rsid w:val="00801A7F"/>
    <w:rsid w:val="0080264F"/>
    <w:rsid w:val="00802B9B"/>
    <w:rsid w:val="00812F96"/>
    <w:rsid w:val="00817D5C"/>
    <w:rsid w:val="00821212"/>
    <w:rsid w:val="00822539"/>
    <w:rsid w:val="0082343A"/>
    <w:rsid w:val="00826C4D"/>
    <w:rsid w:val="0083052E"/>
    <w:rsid w:val="00832E88"/>
    <w:rsid w:val="00833C16"/>
    <w:rsid w:val="00837929"/>
    <w:rsid w:val="00841910"/>
    <w:rsid w:val="0084225E"/>
    <w:rsid w:val="008429F3"/>
    <w:rsid w:val="00842EFE"/>
    <w:rsid w:val="008433F8"/>
    <w:rsid w:val="0084419F"/>
    <w:rsid w:val="00844315"/>
    <w:rsid w:val="008537AA"/>
    <w:rsid w:val="00854F68"/>
    <w:rsid w:val="008554F1"/>
    <w:rsid w:val="00855B94"/>
    <w:rsid w:val="00855D40"/>
    <w:rsid w:val="00856244"/>
    <w:rsid w:val="00856347"/>
    <w:rsid w:val="0085704B"/>
    <w:rsid w:val="008610D1"/>
    <w:rsid w:val="00862611"/>
    <w:rsid w:val="00863211"/>
    <w:rsid w:val="00863515"/>
    <w:rsid w:val="00863C68"/>
    <w:rsid w:val="00864DB4"/>
    <w:rsid w:val="008659D9"/>
    <w:rsid w:val="008670AB"/>
    <w:rsid w:val="008702E4"/>
    <w:rsid w:val="00871CB3"/>
    <w:rsid w:val="0087203F"/>
    <w:rsid w:val="00874ECB"/>
    <w:rsid w:val="008757C2"/>
    <w:rsid w:val="00881A4B"/>
    <w:rsid w:val="008826EE"/>
    <w:rsid w:val="0088373F"/>
    <w:rsid w:val="00883A87"/>
    <w:rsid w:val="00886602"/>
    <w:rsid w:val="00886842"/>
    <w:rsid w:val="00890763"/>
    <w:rsid w:val="0089087F"/>
    <w:rsid w:val="008909B6"/>
    <w:rsid w:val="00890DB4"/>
    <w:rsid w:val="008912C1"/>
    <w:rsid w:val="0089404A"/>
    <w:rsid w:val="00894674"/>
    <w:rsid w:val="00896AFE"/>
    <w:rsid w:val="008A2ED3"/>
    <w:rsid w:val="008A4727"/>
    <w:rsid w:val="008A7651"/>
    <w:rsid w:val="008B00D6"/>
    <w:rsid w:val="008B06C5"/>
    <w:rsid w:val="008B0FF9"/>
    <w:rsid w:val="008B1DDA"/>
    <w:rsid w:val="008B4F3B"/>
    <w:rsid w:val="008B570D"/>
    <w:rsid w:val="008B72EF"/>
    <w:rsid w:val="008B7F84"/>
    <w:rsid w:val="008C1644"/>
    <w:rsid w:val="008C1B42"/>
    <w:rsid w:val="008C4F86"/>
    <w:rsid w:val="008C5DFE"/>
    <w:rsid w:val="008C6A94"/>
    <w:rsid w:val="008C7EE0"/>
    <w:rsid w:val="008D0D8F"/>
    <w:rsid w:val="008D5937"/>
    <w:rsid w:val="008D5DBB"/>
    <w:rsid w:val="008D7071"/>
    <w:rsid w:val="008E68A2"/>
    <w:rsid w:val="008E6AD9"/>
    <w:rsid w:val="008E6F54"/>
    <w:rsid w:val="008E7E7D"/>
    <w:rsid w:val="008F2083"/>
    <w:rsid w:val="008F47C6"/>
    <w:rsid w:val="008F4D89"/>
    <w:rsid w:val="008F50BD"/>
    <w:rsid w:val="008F5FF6"/>
    <w:rsid w:val="008F7A7A"/>
    <w:rsid w:val="00900F29"/>
    <w:rsid w:val="00900FCF"/>
    <w:rsid w:val="00905554"/>
    <w:rsid w:val="00906568"/>
    <w:rsid w:val="00907431"/>
    <w:rsid w:val="00910B11"/>
    <w:rsid w:val="009125EA"/>
    <w:rsid w:val="00914EE5"/>
    <w:rsid w:val="009155E5"/>
    <w:rsid w:val="0091713D"/>
    <w:rsid w:val="009179B8"/>
    <w:rsid w:val="009238B1"/>
    <w:rsid w:val="00925602"/>
    <w:rsid w:val="00925DD6"/>
    <w:rsid w:val="00927516"/>
    <w:rsid w:val="00927D7D"/>
    <w:rsid w:val="00930328"/>
    <w:rsid w:val="009303BE"/>
    <w:rsid w:val="00930F10"/>
    <w:rsid w:val="00932EB0"/>
    <w:rsid w:val="00933A7E"/>
    <w:rsid w:val="0094025D"/>
    <w:rsid w:val="009409F3"/>
    <w:rsid w:val="00941C27"/>
    <w:rsid w:val="00941C6A"/>
    <w:rsid w:val="00942F9F"/>
    <w:rsid w:val="009437C3"/>
    <w:rsid w:val="009453C0"/>
    <w:rsid w:val="009474A5"/>
    <w:rsid w:val="00947BDA"/>
    <w:rsid w:val="0095039B"/>
    <w:rsid w:val="009503A2"/>
    <w:rsid w:val="00954FFB"/>
    <w:rsid w:val="00960571"/>
    <w:rsid w:val="00960770"/>
    <w:rsid w:val="009609F9"/>
    <w:rsid w:val="0096186B"/>
    <w:rsid w:val="00963EBF"/>
    <w:rsid w:val="0096415D"/>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463B"/>
    <w:rsid w:val="009A6FDA"/>
    <w:rsid w:val="009A781A"/>
    <w:rsid w:val="009A79C2"/>
    <w:rsid w:val="009B2610"/>
    <w:rsid w:val="009B40F6"/>
    <w:rsid w:val="009B4479"/>
    <w:rsid w:val="009B47B5"/>
    <w:rsid w:val="009B6E18"/>
    <w:rsid w:val="009B74B6"/>
    <w:rsid w:val="009C1313"/>
    <w:rsid w:val="009C29CE"/>
    <w:rsid w:val="009C35CB"/>
    <w:rsid w:val="009C4F5B"/>
    <w:rsid w:val="009C58CC"/>
    <w:rsid w:val="009C5EBE"/>
    <w:rsid w:val="009C5EEE"/>
    <w:rsid w:val="009C7092"/>
    <w:rsid w:val="009D1CC1"/>
    <w:rsid w:val="009D2E75"/>
    <w:rsid w:val="009D5B14"/>
    <w:rsid w:val="009D5D95"/>
    <w:rsid w:val="009D6B4D"/>
    <w:rsid w:val="009E0325"/>
    <w:rsid w:val="009E0F52"/>
    <w:rsid w:val="009E160C"/>
    <w:rsid w:val="009E50F6"/>
    <w:rsid w:val="009E5A31"/>
    <w:rsid w:val="009E5B98"/>
    <w:rsid w:val="009E5FFF"/>
    <w:rsid w:val="009E6B17"/>
    <w:rsid w:val="009F0125"/>
    <w:rsid w:val="009F0EC0"/>
    <w:rsid w:val="009F10B9"/>
    <w:rsid w:val="009F185B"/>
    <w:rsid w:val="009F1BE1"/>
    <w:rsid w:val="009F1EBB"/>
    <w:rsid w:val="009F5461"/>
    <w:rsid w:val="00A0162C"/>
    <w:rsid w:val="00A01B5E"/>
    <w:rsid w:val="00A038CB"/>
    <w:rsid w:val="00A04799"/>
    <w:rsid w:val="00A051FC"/>
    <w:rsid w:val="00A0591F"/>
    <w:rsid w:val="00A123AB"/>
    <w:rsid w:val="00A1254C"/>
    <w:rsid w:val="00A14339"/>
    <w:rsid w:val="00A14446"/>
    <w:rsid w:val="00A14E66"/>
    <w:rsid w:val="00A1569C"/>
    <w:rsid w:val="00A15EA0"/>
    <w:rsid w:val="00A16993"/>
    <w:rsid w:val="00A206EA"/>
    <w:rsid w:val="00A265B8"/>
    <w:rsid w:val="00A27E85"/>
    <w:rsid w:val="00A3098F"/>
    <w:rsid w:val="00A3238D"/>
    <w:rsid w:val="00A3265E"/>
    <w:rsid w:val="00A3301F"/>
    <w:rsid w:val="00A337C7"/>
    <w:rsid w:val="00A33E39"/>
    <w:rsid w:val="00A3525E"/>
    <w:rsid w:val="00A36A3A"/>
    <w:rsid w:val="00A37B15"/>
    <w:rsid w:val="00A42CE9"/>
    <w:rsid w:val="00A462BC"/>
    <w:rsid w:val="00A540C5"/>
    <w:rsid w:val="00A555D1"/>
    <w:rsid w:val="00A6195F"/>
    <w:rsid w:val="00A61DA4"/>
    <w:rsid w:val="00A62D07"/>
    <w:rsid w:val="00A63CF8"/>
    <w:rsid w:val="00A642B8"/>
    <w:rsid w:val="00A64FC5"/>
    <w:rsid w:val="00A650C4"/>
    <w:rsid w:val="00A670F9"/>
    <w:rsid w:val="00A6798B"/>
    <w:rsid w:val="00A71DE9"/>
    <w:rsid w:val="00A73968"/>
    <w:rsid w:val="00A73C4D"/>
    <w:rsid w:val="00A74843"/>
    <w:rsid w:val="00A74B8A"/>
    <w:rsid w:val="00A75E3C"/>
    <w:rsid w:val="00A76EED"/>
    <w:rsid w:val="00A80164"/>
    <w:rsid w:val="00A80EC5"/>
    <w:rsid w:val="00A81333"/>
    <w:rsid w:val="00A838BC"/>
    <w:rsid w:val="00A9128F"/>
    <w:rsid w:val="00A91317"/>
    <w:rsid w:val="00A96369"/>
    <w:rsid w:val="00A96838"/>
    <w:rsid w:val="00A96C6B"/>
    <w:rsid w:val="00AA2333"/>
    <w:rsid w:val="00AA56F0"/>
    <w:rsid w:val="00AB082D"/>
    <w:rsid w:val="00AB613B"/>
    <w:rsid w:val="00AB614C"/>
    <w:rsid w:val="00AB7123"/>
    <w:rsid w:val="00AB7903"/>
    <w:rsid w:val="00AC01D8"/>
    <w:rsid w:val="00AC0A45"/>
    <w:rsid w:val="00AD0B5B"/>
    <w:rsid w:val="00AD1347"/>
    <w:rsid w:val="00AD2D79"/>
    <w:rsid w:val="00AD3C10"/>
    <w:rsid w:val="00AD6C60"/>
    <w:rsid w:val="00AE0306"/>
    <w:rsid w:val="00AE18CB"/>
    <w:rsid w:val="00AE1D48"/>
    <w:rsid w:val="00AE2EAA"/>
    <w:rsid w:val="00AE4C6B"/>
    <w:rsid w:val="00AE5D46"/>
    <w:rsid w:val="00AE63A6"/>
    <w:rsid w:val="00AE6675"/>
    <w:rsid w:val="00AE71A6"/>
    <w:rsid w:val="00AF1ADA"/>
    <w:rsid w:val="00AF2343"/>
    <w:rsid w:val="00AF6615"/>
    <w:rsid w:val="00B01765"/>
    <w:rsid w:val="00B04537"/>
    <w:rsid w:val="00B048F6"/>
    <w:rsid w:val="00B05375"/>
    <w:rsid w:val="00B11611"/>
    <w:rsid w:val="00B132D8"/>
    <w:rsid w:val="00B138AE"/>
    <w:rsid w:val="00B16915"/>
    <w:rsid w:val="00B177DF"/>
    <w:rsid w:val="00B20308"/>
    <w:rsid w:val="00B2076C"/>
    <w:rsid w:val="00B23F04"/>
    <w:rsid w:val="00B248AB"/>
    <w:rsid w:val="00B24B30"/>
    <w:rsid w:val="00B24CA4"/>
    <w:rsid w:val="00B25868"/>
    <w:rsid w:val="00B25F84"/>
    <w:rsid w:val="00B26E39"/>
    <w:rsid w:val="00B3074F"/>
    <w:rsid w:val="00B31CF4"/>
    <w:rsid w:val="00B3504B"/>
    <w:rsid w:val="00B36547"/>
    <w:rsid w:val="00B3697B"/>
    <w:rsid w:val="00B37AD2"/>
    <w:rsid w:val="00B40E0E"/>
    <w:rsid w:val="00B45705"/>
    <w:rsid w:val="00B45EBE"/>
    <w:rsid w:val="00B46718"/>
    <w:rsid w:val="00B46796"/>
    <w:rsid w:val="00B4719E"/>
    <w:rsid w:val="00B47A4C"/>
    <w:rsid w:val="00B52A8B"/>
    <w:rsid w:val="00B53A83"/>
    <w:rsid w:val="00B55BB0"/>
    <w:rsid w:val="00B60A7A"/>
    <w:rsid w:val="00B6313F"/>
    <w:rsid w:val="00B6336C"/>
    <w:rsid w:val="00B66597"/>
    <w:rsid w:val="00B67312"/>
    <w:rsid w:val="00B678B0"/>
    <w:rsid w:val="00B70B1A"/>
    <w:rsid w:val="00B72B31"/>
    <w:rsid w:val="00B739EC"/>
    <w:rsid w:val="00B73A27"/>
    <w:rsid w:val="00B7722B"/>
    <w:rsid w:val="00B77887"/>
    <w:rsid w:val="00B81FB6"/>
    <w:rsid w:val="00B8284D"/>
    <w:rsid w:val="00B844C6"/>
    <w:rsid w:val="00B85D41"/>
    <w:rsid w:val="00B86843"/>
    <w:rsid w:val="00B869E1"/>
    <w:rsid w:val="00B86CF3"/>
    <w:rsid w:val="00B86E72"/>
    <w:rsid w:val="00B8750F"/>
    <w:rsid w:val="00B91877"/>
    <w:rsid w:val="00B9482C"/>
    <w:rsid w:val="00B9708C"/>
    <w:rsid w:val="00BA0667"/>
    <w:rsid w:val="00BA1196"/>
    <w:rsid w:val="00BA1B81"/>
    <w:rsid w:val="00BA3DF6"/>
    <w:rsid w:val="00BA4211"/>
    <w:rsid w:val="00BA5681"/>
    <w:rsid w:val="00BA6D60"/>
    <w:rsid w:val="00BA6E4E"/>
    <w:rsid w:val="00BA6E7B"/>
    <w:rsid w:val="00BB1743"/>
    <w:rsid w:val="00BB24AB"/>
    <w:rsid w:val="00BB4A49"/>
    <w:rsid w:val="00BC150B"/>
    <w:rsid w:val="00BC2EDE"/>
    <w:rsid w:val="00BC7692"/>
    <w:rsid w:val="00BD20DC"/>
    <w:rsid w:val="00BD37A5"/>
    <w:rsid w:val="00BD5C62"/>
    <w:rsid w:val="00BD6308"/>
    <w:rsid w:val="00BD67EF"/>
    <w:rsid w:val="00BD6B00"/>
    <w:rsid w:val="00BE0183"/>
    <w:rsid w:val="00BE19AE"/>
    <w:rsid w:val="00BE23B7"/>
    <w:rsid w:val="00BE2C1C"/>
    <w:rsid w:val="00BE3399"/>
    <w:rsid w:val="00BE3D3F"/>
    <w:rsid w:val="00BE4EEA"/>
    <w:rsid w:val="00BF22FF"/>
    <w:rsid w:val="00BF31EA"/>
    <w:rsid w:val="00BF336B"/>
    <w:rsid w:val="00BF4DB5"/>
    <w:rsid w:val="00C03E1F"/>
    <w:rsid w:val="00C04A95"/>
    <w:rsid w:val="00C069F6"/>
    <w:rsid w:val="00C07239"/>
    <w:rsid w:val="00C13C37"/>
    <w:rsid w:val="00C17079"/>
    <w:rsid w:val="00C250EB"/>
    <w:rsid w:val="00C279B5"/>
    <w:rsid w:val="00C31041"/>
    <w:rsid w:val="00C3360E"/>
    <w:rsid w:val="00C33B48"/>
    <w:rsid w:val="00C37872"/>
    <w:rsid w:val="00C40EA2"/>
    <w:rsid w:val="00C476D0"/>
    <w:rsid w:val="00C50E2A"/>
    <w:rsid w:val="00C62F31"/>
    <w:rsid w:val="00C658EB"/>
    <w:rsid w:val="00C65A6B"/>
    <w:rsid w:val="00C70E47"/>
    <w:rsid w:val="00C72DA4"/>
    <w:rsid w:val="00C73D8B"/>
    <w:rsid w:val="00C756CA"/>
    <w:rsid w:val="00C75D95"/>
    <w:rsid w:val="00C76F99"/>
    <w:rsid w:val="00C76FA7"/>
    <w:rsid w:val="00C770CD"/>
    <w:rsid w:val="00C77119"/>
    <w:rsid w:val="00C774B4"/>
    <w:rsid w:val="00C80E76"/>
    <w:rsid w:val="00C81A19"/>
    <w:rsid w:val="00C8344F"/>
    <w:rsid w:val="00C84154"/>
    <w:rsid w:val="00C84A51"/>
    <w:rsid w:val="00C85165"/>
    <w:rsid w:val="00C86CD0"/>
    <w:rsid w:val="00C87EDA"/>
    <w:rsid w:val="00C900DE"/>
    <w:rsid w:val="00C9039F"/>
    <w:rsid w:val="00C90530"/>
    <w:rsid w:val="00C92EAB"/>
    <w:rsid w:val="00C978E9"/>
    <w:rsid w:val="00CA31A6"/>
    <w:rsid w:val="00CA54EE"/>
    <w:rsid w:val="00CA60D4"/>
    <w:rsid w:val="00CA62C9"/>
    <w:rsid w:val="00CB0AD9"/>
    <w:rsid w:val="00CB1838"/>
    <w:rsid w:val="00CB188E"/>
    <w:rsid w:val="00CB4004"/>
    <w:rsid w:val="00CB5DDE"/>
    <w:rsid w:val="00CB6458"/>
    <w:rsid w:val="00CB7A1D"/>
    <w:rsid w:val="00CD2D70"/>
    <w:rsid w:val="00CD32BA"/>
    <w:rsid w:val="00CD3A9B"/>
    <w:rsid w:val="00CD484A"/>
    <w:rsid w:val="00CD6AB7"/>
    <w:rsid w:val="00CD71FC"/>
    <w:rsid w:val="00CD7245"/>
    <w:rsid w:val="00CE0BA9"/>
    <w:rsid w:val="00CE1E23"/>
    <w:rsid w:val="00CE2CCB"/>
    <w:rsid w:val="00CE3C14"/>
    <w:rsid w:val="00CE56AD"/>
    <w:rsid w:val="00CE6A83"/>
    <w:rsid w:val="00CF04B3"/>
    <w:rsid w:val="00CF0DD1"/>
    <w:rsid w:val="00CF1A19"/>
    <w:rsid w:val="00CF3614"/>
    <w:rsid w:val="00CF5093"/>
    <w:rsid w:val="00CF5340"/>
    <w:rsid w:val="00CF77DE"/>
    <w:rsid w:val="00D00229"/>
    <w:rsid w:val="00D02E0E"/>
    <w:rsid w:val="00D038E2"/>
    <w:rsid w:val="00D03CCF"/>
    <w:rsid w:val="00D05896"/>
    <w:rsid w:val="00D1319D"/>
    <w:rsid w:val="00D142A3"/>
    <w:rsid w:val="00D14777"/>
    <w:rsid w:val="00D16564"/>
    <w:rsid w:val="00D2171C"/>
    <w:rsid w:val="00D2315E"/>
    <w:rsid w:val="00D234A4"/>
    <w:rsid w:val="00D26C47"/>
    <w:rsid w:val="00D27888"/>
    <w:rsid w:val="00D32249"/>
    <w:rsid w:val="00D32C87"/>
    <w:rsid w:val="00D3351F"/>
    <w:rsid w:val="00D343FB"/>
    <w:rsid w:val="00D3703A"/>
    <w:rsid w:val="00D417B9"/>
    <w:rsid w:val="00D41C05"/>
    <w:rsid w:val="00D441A2"/>
    <w:rsid w:val="00D4428E"/>
    <w:rsid w:val="00D4497A"/>
    <w:rsid w:val="00D45262"/>
    <w:rsid w:val="00D471CB"/>
    <w:rsid w:val="00D47521"/>
    <w:rsid w:val="00D477BF"/>
    <w:rsid w:val="00D52222"/>
    <w:rsid w:val="00D53FCD"/>
    <w:rsid w:val="00D543F2"/>
    <w:rsid w:val="00D60798"/>
    <w:rsid w:val="00D610D5"/>
    <w:rsid w:val="00D612E8"/>
    <w:rsid w:val="00D63B2E"/>
    <w:rsid w:val="00D64BD2"/>
    <w:rsid w:val="00D679EB"/>
    <w:rsid w:val="00D73ECC"/>
    <w:rsid w:val="00D7416E"/>
    <w:rsid w:val="00D759DA"/>
    <w:rsid w:val="00D75AF5"/>
    <w:rsid w:val="00D77EBB"/>
    <w:rsid w:val="00D80848"/>
    <w:rsid w:val="00D811B5"/>
    <w:rsid w:val="00D813E6"/>
    <w:rsid w:val="00D813F8"/>
    <w:rsid w:val="00D841FE"/>
    <w:rsid w:val="00D850B4"/>
    <w:rsid w:val="00D8652F"/>
    <w:rsid w:val="00D86576"/>
    <w:rsid w:val="00D900D2"/>
    <w:rsid w:val="00D93449"/>
    <w:rsid w:val="00D95D14"/>
    <w:rsid w:val="00DA10D5"/>
    <w:rsid w:val="00DA16CF"/>
    <w:rsid w:val="00DA1E86"/>
    <w:rsid w:val="00DA2E4C"/>
    <w:rsid w:val="00DA3647"/>
    <w:rsid w:val="00DA3D49"/>
    <w:rsid w:val="00DA4F31"/>
    <w:rsid w:val="00DA632B"/>
    <w:rsid w:val="00DA676D"/>
    <w:rsid w:val="00DA7495"/>
    <w:rsid w:val="00DB49B1"/>
    <w:rsid w:val="00DC22F3"/>
    <w:rsid w:val="00DC2EC3"/>
    <w:rsid w:val="00DC6914"/>
    <w:rsid w:val="00DD0BF9"/>
    <w:rsid w:val="00DD510E"/>
    <w:rsid w:val="00DE1DD4"/>
    <w:rsid w:val="00DE22B4"/>
    <w:rsid w:val="00DE3CA6"/>
    <w:rsid w:val="00DE76D7"/>
    <w:rsid w:val="00DF0312"/>
    <w:rsid w:val="00DF094B"/>
    <w:rsid w:val="00DF1199"/>
    <w:rsid w:val="00DF3C50"/>
    <w:rsid w:val="00DF409D"/>
    <w:rsid w:val="00E00B0A"/>
    <w:rsid w:val="00E00B3A"/>
    <w:rsid w:val="00E026DD"/>
    <w:rsid w:val="00E02A6E"/>
    <w:rsid w:val="00E05DD2"/>
    <w:rsid w:val="00E10B65"/>
    <w:rsid w:val="00E10D87"/>
    <w:rsid w:val="00E10DBB"/>
    <w:rsid w:val="00E1232F"/>
    <w:rsid w:val="00E16CC6"/>
    <w:rsid w:val="00E17073"/>
    <w:rsid w:val="00E2218E"/>
    <w:rsid w:val="00E275B7"/>
    <w:rsid w:val="00E31FEF"/>
    <w:rsid w:val="00E334B5"/>
    <w:rsid w:val="00E37E5A"/>
    <w:rsid w:val="00E40244"/>
    <w:rsid w:val="00E4230D"/>
    <w:rsid w:val="00E42922"/>
    <w:rsid w:val="00E4299B"/>
    <w:rsid w:val="00E44087"/>
    <w:rsid w:val="00E44443"/>
    <w:rsid w:val="00E44D2B"/>
    <w:rsid w:val="00E45702"/>
    <w:rsid w:val="00E45905"/>
    <w:rsid w:val="00E4701E"/>
    <w:rsid w:val="00E50245"/>
    <w:rsid w:val="00E5090A"/>
    <w:rsid w:val="00E50F79"/>
    <w:rsid w:val="00E51393"/>
    <w:rsid w:val="00E53E6C"/>
    <w:rsid w:val="00E541CB"/>
    <w:rsid w:val="00E546BB"/>
    <w:rsid w:val="00E54786"/>
    <w:rsid w:val="00E570C5"/>
    <w:rsid w:val="00E60550"/>
    <w:rsid w:val="00E60AC5"/>
    <w:rsid w:val="00E62A41"/>
    <w:rsid w:val="00E64864"/>
    <w:rsid w:val="00E64E8F"/>
    <w:rsid w:val="00E673C0"/>
    <w:rsid w:val="00E674FA"/>
    <w:rsid w:val="00E7038E"/>
    <w:rsid w:val="00E72B0D"/>
    <w:rsid w:val="00E73258"/>
    <w:rsid w:val="00E7334D"/>
    <w:rsid w:val="00E75253"/>
    <w:rsid w:val="00E75501"/>
    <w:rsid w:val="00E75701"/>
    <w:rsid w:val="00E763AA"/>
    <w:rsid w:val="00E814B5"/>
    <w:rsid w:val="00E8204C"/>
    <w:rsid w:val="00E8293B"/>
    <w:rsid w:val="00E84005"/>
    <w:rsid w:val="00E865D2"/>
    <w:rsid w:val="00E87BDC"/>
    <w:rsid w:val="00E87E45"/>
    <w:rsid w:val="00E90CFA"/>
    <w:rsid w:val="00E9221A"/>
    <w:rsid w:val="00E922D1"/>
    <w:rsid w:val="00E96290"/>
    <w:rsid w:val="00E97303"/>
    <w:rsid w:val="00EA0E22"/>
    <w:rsid w:val="00EA6CED"/>
    <w:rsid w:val="00EA7181"/>
    <w:rsid w:val="00EA7BB9"/>
    <w:rsid w:val="00EB187A"/>
    <w:rsid w:val="00EB19CD"/>
    <w:rsid w:val="00EB1C17"/>
    <w:rsid w:val="00EB263D"/>
    <w:rsid w:val="00EB4B0D"/>
    <w:rsid w:val="00EB7554"/>
    <w:rsid w:val="00EC17D1"/>
    <w:rsid w:val="00EC2CE9"/>
    <w:rsid w:val="00EC786B"/>
    <w:rsid w:val="00ED3825"/>
    <w:rsid w:val="00ED44B0"/>
    <w:rsid w:val="00ED60C8"/>
    <w:rsid w:val="00ED79B2"/>
    <w:rsid w:val="00ED7B47"/>
    <w:rsid w:val="00EE23F2"/>
    <w:rsid w:val="00EE47BC"/>
    <w:rsid w:val="00EE57E2"/>
    <w:rsid w:val="00EF0107"/>
    <w:rsid w:val="00EF0A6B"/>
    <w:rsid w:val="00EF1582"/>
    <w:rsid w:val="00EF250A"/>
    <w:rsid w:val="00EF6A33"/>
    <w:rsid w:val="00EF6D7F"/>
    <w:rsid w:val="00EF754E"/>
    <w:rsid w:val="00F00695"/>
    <w:rsid w:val="00F01243"/>
    <w:rsid w:val="00F02ACD"/>
    <w:rsid w:val="00F04134"/>
    <w:rsid w:val="00F05C28"/>
    <w:rsid w:val="00F0612A"/>
    <w:rsid w:val="00F06480"/>
    <w:rsid w:val="00F1356F"/>
    <w:rsid w:val="00F136D0"/>
    <w:rsid w:val="00F17D2D"/>
    <w:rsid w:val="00F17FC0"/>
    <w:rsid w:val="00F205CE"/>
    <w:rsid w:val="00F22637"/>
    <w:rsid w:val="00F25375"/>
    <w:rsid w:val="00F301E3"/>
    <w:rsid w:val="00F32D55"/>
    <w:rsid w:val="00F3495F"/>
    <w:rsid w:val="00F361F2"/>
    <w:rsid w:val="00F367F4"/>
    <w:rsid w:val="00F37A5A"/>
    <w:rsid w:val="00F4136F"/>
    <w:rsid w:val="00F41B63"/>
    <w:rsid w:val="00F42A3D"/>
    <w:rsid w:val="00F43D63"/>
    <w:rsid w:val="00F44E91"/>
    <w:rsid w:val="00F50D82"/>
    <w:rsid w:val="00F528BE"/>
    <w:rsid w:val="00F57052"/>
    <w:rsid w:val="00F659AF"/>
    <w:rsid w:val="00F65A4E"/>
    <w:rsid w:val="00F715A6"/>
    <w:rsid w:val="00F716E5"/>
    <w:rsid w:val="00F71705"/>
    <w:rsid w:val="00F71CF6"/>
    <w:rsid w:val="00F725BD"/>
    <w:rsid w:val="00F756D6"/>
    <w:rsid w:val="00F76118"/>
    <w:rsid w:val="00F81870"/>
    <w:rsid w:val="00F830E9"/>
    <w:rsid w:val="00F837F2"/>
    <w:rsid w:val="00F83D8E"/>
    <w:rsid w:val="00F842E1"/>
    <w:rsid w:val="00F84373"/>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19B"/>
    <w:rsid w:val="00FC38A2"/>
    <w:rsid w:val="00FD27F8"/>
    <w:rsid w:val="00FD5D6E"/>
    <w:rsid w:val="00FE0802"/>
    <w:rsid w:val="00FE12A3"/>
    <w:rsid w:val="00FE27C9"/>
    <w:rsid w:val="00FE521E"/>
    <w:rsid w:val="00FE558D"/>
    <w:rsid w:val="00FE65BD"/>
    <w:rsid w:val="00FF0174"/>
    <w:rsid w:val="00FF0D5A"/>
    <w:rsid w:val="00FF5795"/>
    <w:rsid w:val="00FF619C"/>
    <w:rsid w:val="00FF6A21"/>
    <w:rsid w:val="00FF730D"/>
    <w:rsid w:val="00FF7A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9F8567"/>
  <w15:docId w15:val="{DCBF224A-8AD4-451D-B3F8-25AF51EE5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Rubrik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Rubrik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Rubrik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Rubrik4">
    <w:name w:val="heading 4"/>
    <w:basedOn w:val="Normal"/>
    <w:next w:val="Normal"/>
    <w:qFormat/>
    <w:rsid w:val="00BA6E7B"/>
    <w:pPr>
      <w:keepNext/>
      <w:numPr>
        <w:ilvl w:val="3"/>
        <w:numId w:val="1"/>
      </w:numPr>
      <w:spacing w:before="220" w:after="20"/>
      <w:outlineLvl w:val="3"/>
    </w:pPr>
    <w:rPr>
      <w:b/>
      <w:bCs/>
      <w:szCs w:val="28"/>
    </w:rPr>
  </w:style>
  <w:style w:type="paragraph" w:styleId="Rubrik5">
    <w:name w:val="heading 5"/>
    <w:basedOn w:val="Normal"/>
    <w:next w:val="Normal"/>
    <w:qFormat/>
    <w:rsid w:val="00231C2D"/>
    <w:pPr>
      <w:keepNext/>
      <w:numPr>
        <w:ilvl w:val="4"/>
        <w:numId w:val="1"/>
      </w:numPr>
      <w:spacing w:before="120"/>
      <w:outlineLvl w:val="4"/>
    </w:pPr>
    <w:rPr>
      <w:b/>
      <w:bCs/>
      <w:iCs/>
      <w:sz w:val="20"/>
      <w:szCs w:val="26"/>
    </w:rPr>
  </w:style>
  <w:style w:type="paragraph" w:styleId="Rubrik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Rubrik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Rubrik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Rubrik9">
    <w:name w:val="heading 9"/>
    <w:basedOn w:val="Normal"/>
    <w:next w:val="Normal"/>
    <w:qFormat/>
    <w:rsid w:val="00BA6E7B"/>
    <w:pPr>
      <w:numPr>
        <w:ilvl w:val="8"/>
        <w:numId w:val="1"/>
      </w:numPr>
      <w:spacing w:before="240" w:after="60"/>
      <w:outlineLvl w:val="8"/>
    </w:pPr>
    <w:rPr>
      <w:rFonts w:cs="Arial"/>
      <w:szCs w:val="2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semiHidden/>
    <w:rsid w:val="00BA6E7B"/>
    <w:pPr>
      <w:tabs>
        <w:tab w:val="center" w:pos="4819"/>
        <w:tab w:val="right" w:pos="9638"/>
      </w:tabs>
    </w:pPr>
  </w:style>
  <w:style w:type="paragraph" w:styleId="Sidfot">
    <w:name w:val="footer"/>
    <w:basedOn w:val="Normal"/>
    <w:semiHidden/>
    <w:rsid w:val="00BA6E7B"/>
    <w:pPr>
      <w:tabs>
        <w:tab w:val="center" w:pos="4819"/>
        <w:tab w:val="right" w:pos="9638"/>
      </w:tabs>
    </w:pPr>
    <w:rPr>
      <w:sz w:val="20"/>
    </w:rPr>
  </w:style>
  <w:style w:type="table" w:styleId="Tabellrutnt">
    <w:name w:val="Table Grid"/>
    <w:basedOn w:val="Normaltabel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versikt">
    <w:name w:val="Document Map"/>
    <w:basedOn w:val="Normal"/>
    <w:semiHidden/>
    <w:rsid w:val="00BA6E7B"/>
    <w:pPr>
      <w:shd w:val="clear" w:color="auto" w:fill="000080"/>
    </w:pPr>
    <w:rPr>
      <w:rFonts w:ascii="Tahoma" w:hAnsi="Tahoma" w:cs="Tahoma"/>
      <w:sz w:val="20"/>
      <w:szCs w:val="20"/>
    </w:rPr>
  </w:style>
  <w:style w:type="paragraph" w:styleId="Ballongtext">
    <w:name w:val="Balloon Text"/>
    <w:basedOn w:val="Normal"/>
    <w:semiHidden/>
    <w:rsid w:val="00BA6E7B"/>
    <w:rPr>
      <w:rFonts w:ascii="Tahoma" w:hAnsi="Tahoma" w:cs="Tahoma"/>
      <w:sz w:val="16"/>
      <w:szCs w:val="16"/>
    </w:rPr>
  </w:style>
  <w:style w:type="character" w:styleId="Hyperlnk">
    <w:name w:val="Hyperlink"/>
    <w:basedOn w:val="Standardstycketeckensnitt"/>
    <w:uiPriority w:val="99"/>
    <w:rsid w:val="00BA6E7B"/>
    <w:rPr>
      <w:color w:val="0000FF"/>
      <w:u w:val="single"/>
    </w:rPr>
  </w:style>
  <w:style w:type="paragraph" w:styleId="Innehll1">
    <w:name w:val="toc 1"/>
    <w:basedOn w:val="Normal"/>
    <w:next w:val="Normal"/>
    <w:uiPriority w:val="39"/>
    <w:rsid w:val="00BA6E7B"/>
    <w:pPr>
      <w:tabs>
        <w:tab w:val="right" w:leader="dot" w:pos="9979"/>
      </w:tabs>
      <w:spacing w:before="240" w:after="120"/>
    </w:pPr>
    <w:rPr>
      <w:noProof/>
      <w:color w:val="1F2B7C"/>
      <w:sz w:val="24"/>
    </w:rPr>
  </w:style>
  <w:style w:type="paragraph" w:styleId="Innehll2">
    <w:name w:val="toc 2"/>
    <w:basedOn w:val="Normal"/>
    <w:next w:val="Normal"/>
    <w:uiPriority w:val="39"/>
    <w:rsid w:val="00BA6E7B"/>
    <w:pPr>
      <w:tabs>
        <w:tab w:val="right" w:leader="dot" w:pos="9979"/>
      </w:tabs>
      <w:spacing w:before="60"/>
      <w:ind w:left="221"/>
    </w:pPr>
  </w:style>
  <w:style w:type="paragraph" w:styleId="Innehll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tnotstext">
    <w:name w:val="footnote text"/>
    <w:basedOn w:val="Normal"/>
    <w:semiHidden/>
    <w:rsid w:val="00BA6E7B"/>
    <w:rPr>
      <w:sz w:val="20"/>
      <w:szCs w:val="20"/>
    </w:rPr>
  </w:style>
  <w:style w:type="character" w:styleId="Fotnotsreferens">
    <w:name w:val="footnote reference"/>
    <w:basedOn w:val="Standardstycketeckensnit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rd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Standardstycketeckensnitt"/>
    <w:link w:val="FSNList"/>
    <w:rsid w:val="00161502"/>
    <w:rPr>
      <w:rFonts w:ascii="Arial Narrow" w:hAnsi="Arial Narrow"/>
      <w:sz w:val="18"/>
      <w:szCs w:val="24"/>
      <w:lang w:val="en-US" w:eastAsia="da-DK"/>
    </w:rPr>
  </w:style>
  <w:style w:type="paragraph" w:styleId="Brdtext">
    <w:name w:val="Body Text"/>
    <w:basedOn w:val="Normal"/>
    <w:link w:val="BrdtextChar"/>
    <w:rsid w:val="00686E83"/>
    <w:pPr>
      <w:spacing w:after="120"/>
    </w:pPr>
  </w:style>
  <w:style w:type="character" w:customStyle="1" w:styleId="BrdtextChar">
    <w:name w:val="Brödtext Char"/>
    <w:basedOn w:val="Standardstycketeckensnitt"/>
    <w:link w:val="Brdtext"/>
    <w:rsid w:val="00686E83"/>
    <w:rPr>
      <w:rFonts w:ascii="Arial" w:hAnsi="Arial"/>
      <w:sz w:val="22"/>
      <w:szCs w:val="24"/>
      <w:lang w:val="en-US" w:eastAsia="da-DK"/>
    </w:rPr>
  </w:style>
  <w:style w:type="paragraph" w:styleId="Liststycke">
    <w:name w:val="List Paragraph"/>
    <w:basedOn w:val="Normal"/>
    <w:uiPriority w:val="34"/>
    <w:qFormat/>
    <w:rsid w:val="00686E83"/>
    <w:pPr>
      <w:ind w:left="720"/>
      <w:contextualSpacing/>
    </w:pPr>
  </w:style>
  <w:style w:type="paragraph" w:customStyle="1" w:styleId="tabletext">
    <w:name w:val="table text"/>
    <w:basedOn w:val="Brd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rdtextChar"/>
    <w:link w:val="tabletext"/>
    <w:rsid w:val="00745772"/>
    <w:rPr>
      <w:rFonts w:ascii="Bookman Old Style" w:hAnsi="Bookman Old Style"/>
      <w:sz w:val="22"/>
      <w:szCs w:val="24"/>
      <w:lang w:val="en-US" w:eastAsia="en-US"/>
    </w:rPr>
  </w:style>
  <w:style w:type="paragraph" w:styleId="Slutkommentar">
    <w:name w:val="endnote text"/>
    <w:basedOn w:val="Normal"/>
    <w:link w:val="SlutkommentarChar"/>
    <w:rsid w:val="009F10B9"/>
    <w:pPr>
      <w:spacing w:line="240" w:lineRule="auto"/>
    </w:pPr>
    <w:rPr>
      <w:sz w:val="20"/>
      <w:szCs w:val="20"/>
    </w:rPr>
  </w:style>
  <w:style w:type="character" w:customStyle="1" w:styleId="SlutkommentarChar">
    <w:name w:val="Slutkommentar Char"/>
    <w:basedOn w:val="Standardstycketeckensnitt"/>
    <w:link w:val="Slutkommentar"/>
    <w:rsid w:val="009F10B9"/>
    <w:rPr>
      <w:rFonts w:ascii="Arial" w:hAnsi="Arial"/>
      <w:lang w:val="en-US" w:eastAsia="da-DK"/>
    </w:rPr>
  </w:style>
  <w:style w:type="character" w:styleId="Slutkommentarsreferens">
    <w:name w:val="endnote reference"/>
    <w:basedOn w:val="Standardstycketeckensnitt"/>
    <w:rsid w:val="009F10B9"/>
    <w:rPr>
      <w:vertAlign w:val="superscript"/>
    </w:rPr>
  </w:style>
  <w:style w:type="character" w:styleId="Betoning">
    <w:name w:val="Emphasis"/>
    <w:basedOn w:val="Standardstycketeckensnitt"/>
    <w:uiPriority w:val="20"/>
    <w:qFormat/>
    <w:rsid w:val="00D03CCF"/>
    <w:rPr>
      <w:i/>
      <w:iCs/>
    </w:rPr>
  </w:style>
  <w:style w:type="paragraph" w:styleId="Beskrivning">
    <w:name w:val="caption"/>
    <w:basedOn w:val="Normal"/>
    <w:next w:val="Normal"/>
    <w:unhideWhenUsed/>
    <w:qFormat/>
    <w:rsid w:val="00BA0667"/>
    <w:pPr>
      <w:spacing w:after="200" w:line="240" w:lineRule="auto"/>
    </w:pPr>
    <w:rPr>
      <w:b/>
      <w:bCs/>
      <w:color w:val="4F81BD" w:themeColor="accent1"/>
      <w:sz w:val="18"/>
      <w:szCs w:val="18"/>
    </w:rPr>
  </w:style>
  <w:style w:type="paragraph" w:styleId="Citat">
    <w:name w:val="Quote"/>
    <w:basedOn w:val="Normal"/>
    <w:next w:val="Normal"/>
    <w:link w:val="CitatChar"/>
    <w:uiPriority w:val="29"/>
    <w:qFormat/>
    <w:rsid w:val="007F6325"/>
    <w:pPr>
      <w:spacing w:before="200" w:after="160"/>
      <w:ind w:left="864" w:right="864"/>
      <w:jc w:val="center"/>
    </w:pPr>
    <w:rPr>
      <w:i/>
      <w:iCs/>
      <w:color w:val="404040" w:themeColor="text1" w:themeTint="BF"/>
    </w:rPr>
  </w:style>
  <w:style w:type="character" w:customStyle="1" w:styleId="CitatChar">
    <w:name w:val="Citat Char"/>
    <w:basedOn w:val="Standardstycketeckensnitt"/>
    <w:link w:val="Citat"/>
    <w:uiPriority w:val="29"/>
    <w:rsid w:val="007F6325"/>
    <w:rPr>
      <w:rFonts w:ascii="Arial" w:hAnsi="Arial"/>
      <w:i/>
      <w:iCs/>
      <w:color w:val="404040" w:themeColor="text1" w:themeTint="BF"/>
      <w:sz w:val="22"/>
      <w:szCs w:val="24"/>
      <w:lang w:val="en-US" w:eastAsia="da-DK"/>
    </w:rPr>
  </w:style>
  <w:style w:type="character" w:styleId="Kommentarsreferens">
    <w:name w:val="annotation reference"/>
    <w:basedOn w:val="Standardstycketeckensnitt"/>
    <w:semiHidden/>
    <w:unhideWhenUsed/>
    <w:rsid w:val="00602C3A"/>
    <w:rPr>
      <w:sz w:val="16"/>
      <w:szCs w:val="16"/>
    </w:rPr>
  </w:style>
  <w:style w:type="paragraph" w:styleId="Kommentarer">
    <w:name w:val="annotation text"/>
    <w:basedOn w:val="Normal"/>
    <w:link w:val="KommentarerChar"/>
    <w:semiHidden/>
    <w:unhideWhenUsed/>
    <w:rsid w:val="00602C3A"/>
    <w:pPr>
      <w:spacing w:line="240" w:lineRule="auto"/>
    </w:pPr>
    <w:rPr>
      <w:sz w:val="20"/>
      <w:szCs w:val="20"/>
    </w:rPr>
  </w:style>
  <w:style w:type="character" w:customStyle="1" w:styleId="KommentarerChar">
    <w:name w:val="Kommentarer Char"/>
    <w:basedOn w:val="Standardstycketeckensnitt"/>
    <w:link w:val="Kommentarer"/>
    <w:semiHidden/>
    <w:rsid w:val="00602C3A"/>
    <w:rPr>
      <w:rFonts w:ascii="Arial" w:hAnsi="Arial"/>
      <w:lang w:val="en-US" w:eastAsia="da-DK"/>
    </w:rPr>
  </w:style>
  <w:style w:type="paragraph" w:styleId="Kommentarsmne">
    <w:name w:val="annotation subject"/>
    <w:basedOn w:val="Kommentarer"/>
    <w:next w:val="Kommentarer"/>
    <w:link w:val="KommentarsmneChar"/>
    <w:semiHidden/>
    <w:unhideWhenUsed/>
    <w:rsid w:val="00602C3A"/>
    <w:rPr>
      <w:b/>
      <w:bCs/>
    </w:rPr>
  </w:style>
  <w:style w:type="character" w:customStyle="1" w:styleId="KommentarsmneChar">
    <w:name w:val="Kommentarsämne Char"/>
    <w:basedOn w:val="KommentarerChar"/>
    <w:link w:val="Kommentarsmne"/>
    <w:semiHidden/>
    <w:rsid w:val="00602C3A"/>
    <w:rPr>
      <w:rFonts w:ascii="Arial" w:hAnsi="Arial"/>
      <w:b/>
      <w:bCs/>
      <w:lang w:val="en-US" w:eastAsia="da-DK"/>
    </w:rPr>
  </w:style>
  <w:style w:type="character" w:styleId="AnvndHyperlnk">
    <w:name w:val="FollowedHyperlink"/>
    <w:basedOn w:val="Standardstycketeckensnitt"/>
    <w:semiHidden/>
    <w:unhideWhenUsed/>
    <w:rsid w:val="008537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9357">
      <w:bodyDiv w:val="1"/>
      <w:marLeft w:val="0"/>
      <w:marRight w:val="0"/>
      <w:marTop w:val="0"/>
      <w:marBottom w:val="0"/>
      <w:divBdr>
        <w:top w:val="none" w:sz="0" w:space="0" w:color="auto"/>
        <w:left w:val="none" w:sz="0" w:space="0" w:color="auto"/>
        <w:bottom w:val="none" w:sz="0" w:space="0" w:color="auto"/>
        <w:right w:val="none" w:sz="0" w:space="0" w:color="auto"/>
      </w:divBdr>
    </w:div>
    <w:div w:id="348340286">
      <w:bodyDiv w:val="1"/>
      <w:marLeft w:val="0"/>
      <w:marRight w:val="0"/>
      <w:marTop w:val="0"/>
      <w:marBottom w:val="0"/>
      <w:divBdr>
        <w:top w:val="none" w:sz="0" w:space="0" w:color="auto"/>
        <w:left w:val="none" w:sz="0" w:space="0" w:color="auto"/>
        <w:bottom w:val="none" w:sz="0" w:space="0" w:color="auto"/>
        <w:right w:val="none" w:sz="0" w:space="0" w:color="auto"/>
      </w:divBdr>
    </w:div>
    <w:div w:id="472453075">
      <w:bodyDiv w:val="1"/>
      <w:marLeft w:val="0"/>
      <w:marRight w:val="0"/>
      <w:marTop w:val="0"/>
      <w:marBottom w:val="0"/>
      <w:divBdr>
        <w:top w:val="none" w:sz="0" w:space="0" w:color="auto"/>
        <w:left w:val="none" w:sz="0" w:space="0" w:color="auto"/>
        <w:bottom w:val="none" w:sz="0" w:space="0" w:color="auto"/>
        <w:right w:val="none" w:sz="0" w:space="0" w:color="auto"/>
      </w:divBdr>
    </w:div>
    <w:div w:id="478150716">
      <w:bodyDiv w:val="1"/>
      <w:marLeft w:val="0"/>
      <w:marRight w:val="0"/>
      <w:marTop w:val="0"/>
      <w:marBottom w:val="0"/>
      <w:divBdr>
        <w:top w:val="none" w:sz="0" w:space="0" w:color="auto"/>
        <w:left w:val="none" w:sz="0" w:space="0" w:color="auto"/>
        <w:bottom w:val="none" w:sz="0" w:space="0" w:color="auto"/>
        <w:right w:val="none" w:sz="0" w:space="0" w:color="auto"/>
      </w:divBdr>
    </w:div>
    <w:div w:id="492721258">
      <w:bodyDiv w:val="1"/>
      <w:marLeft w:val="0"/>
      <w:marRight w:val="0"/>
      <w:marTop w:val="0"/>
      <w:marBottom w:val="0"/>
      <w:divBdr>
        <w:top w:val="none" w:sz="0" w:space="0" w:color="auto"/>
        <w:left w:val="none" w:sz="0" w:space="0" w:color="auto"/>
        <w:bottom w:val="none" w:sz="0" w:space="0" w:color="auto"/>
        <w:right w:val="none" w:sz="0" w:space="0" w:color="auto"/>
      </w:divBdr>
    </w:div>
    <w:div w:id="662975078">
      <w:bodyDiv w:val="1"/>
      <w:marLeft w:val="0"/>
      <w:marRight w:val="0"/>
      <w:marTop w:val="0"/>
      <w:marBottom w:val="0"/>
      <w:divBdr>
        <w:top w:val="none" w:sz="0" w:space="0" w:color="auto"/>
        <w:left w:val="none" w:sz="0" w:space="0" w:color="auto"/>
        <w:bottom w:val="none" w:sz="0" w:space="0" w:color="auto"/>
        <w:right w:val="none" w:sz="0" w:space="0" w:color="auto"/>
      </w:divBdr>
    </w:div>
    <w:div w:id="924143428">
      <w:bodyDiv w:val="1"/>
      <w:marLeft w:val="0"/>
      <w:marRight w:val="0"/>
      <w:marTop w:val="0"/>
      <w:marBottom w:val="0"/>
      <w:divBdr>
        <w:top w:val="none" w:sz="0" w:space="0" w:color="auto"/>
        <w:left w:val="none" w:sz="0" w:space="0" w:color="auto"/>
        <w:bottom w:val="none" w:sz="0" w:space="0" w:color="auto"/>
        <w:right w:val="none" w:sz="0" w:space="0" w:color="auto"/>
      </w:divBdr>
    </w:div>
    <w:div w:id="1033920202">
      <w:bodyDiv w:val="1"/>
      <w:marLeft w:val="0"/>
      <w:marRight w:val="0"/>
      <w:marTop w:val="0"/>
      <w:marBottom w:val="0"/>
      <w:divBdr>
        <w:top w:val="none" w:sz="0" w:space="0" w:color="auto"/>
        <w:left w:val="none" w:sz="0" w:space="0" w:color="auto"/>
        <w:bottom w:val="none" w:sz="0" w:space="0" w:color="auto"/>
        <w:right w:val="none" w:sz="0" w:space="0" w:color="auto"/>
      </w:divBdr>
    </w:div>
    <w:div w:id="1161583470">
      <w:bodyDiv w:val="1"/>
      <w:marLeft w:val="0"/>
      <w:marRight w:val="0"/>
      <w:marTop w:val="0"/>
      <w:marBottom w:val="0"/>
      <w:divBdr>
        <w:top w:val="none" w:sz="0" w:space="0" w:color="auto"/>
        <w:left w:val="none" w:sz="0" w:space="0" w:color="auto"/>
        <w:bottom w:val="none" w:sz="0" w:space="0" w:color="auto"/>
        <w:right w:val="none" w:sz="0" w:space="0" w:color="auto"/>
      </w:divBdr>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359552393">
      <w:bodyDiv w:val="1"/>
      <w:marLeft w:val="0"/>
      <w:marRight w:val="0"/>
      <w:marTop w:val="0"/>
      <w:marBottom w:val="0"/>
      <w:divBdr>
        <w:top w:val="none" w:sz="0" w:space="0" w:color="auto"/>
        <w:left w:val="none" w:sz="0" w:space="0" w:color="auto"/>
        <w:bottom w:val="none" w:sz="0" w:space="0" w:color="auto"/>
        <w:right w:val="none" w:sz="0" w:space="0" w:color="auto"/>
      </w:divBdr>
    </w:div>
    <w:div w:id="1384527780">
      <w:bodyDiv w:val="1"/>
      <w:marLeft w:val="0"/>
      <w:marRight w:val="0"/>
      <w:marTop w:val="0"/>
      <w:marBottom w:val="0"/>
      <w:divBdr>
        <w:top w:val="none" w:sz="0" w:space="0" w:color="auto"/>
        <w:left w:val="none" w:sz="0" w:space="0" w:color="auto"/>
        <w:bottom w:val="none" w:sz="0" w:space="0" w:color="auto"/>
        <w:right w:val="none" w:sz="0" w:space="0" w:color="auto"/>
      </w:divBdr>
    </w:div>
    <w:div w:id="1468204194">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778911172">
      <w:bodyDiv w:val="1"/>
      <w:marLeft w:val="0"/>
      <w:marRight w:val="0"/>
      <w:marTop w:val="0"/>
      <w:marBottom w:val="0"/>
      <w:divBdr>
        <w:top w:val="none" w:sz="0" w:space="0" w:color="auto"/>
        <w:left w:val="none" w:sz="0" w:space="0" w:color="auto"/>
        <w:bottom w:val="none" w:sz="0" w:space="0" w:color="auto"/>
        <w:right w:val="none" w:sz="0" w:space="0" w:color="auto"/>
      </w:divBdr>
    </w:div>
    <w:div w:id="1879124108">
      <w:bodyDiv w:val="1"/>
      <w:marLeft w:val="0"/>
      <w:marRight w:val="0"/>
      <w:marTop w:val="0"/>
      <w:marBottom w:val="0"/>
      <w:divBdr>
        <w:top w:val="none" w:sz="0" w:space="0" w:color="auto"/>
        <w:left w:val="none" w:sz="0" w:space="0" w:color="auto"/>
        <w:bottom w:val="none" w:sz="0" w:space="0" w:color="auto"/>
        <w:right w:val="none" w:sz="0" w:space="0" w:color="auto"/>
      </w:divBdr>
    </w:div>
    <w:div w:id="2026052979">
      <w:bodyDiv w:val="1"/>
      <w:marLeft w:val="0"/>
      <w:marRight w:val="0"/>
      <w:marTop w:val="0"/>
      <w:marBottom w:val="0"/>
      <w:divBdr>
        <w:top w:val="none" w:sz="0" w:space="0" w:color="auto"/>
        <w:left w:val="none" w:sz="0" w:space="0" w:color="auto"/>
        <w:bottom w:val="none" w:sz="0" w:space="0" w:color="auto"/>
        <w:right w:val="none" w:sz="0" w:space="0" w:color="auto"/>
      </w:divBdr>
    </w:div>
    <w:div w:id="209416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confluence.ihtsdotools.org/display/IAP/Reference+Documentation+-+Drug+Model" TargetMode="External"/><Relationship Id="rId2" Type="http://schemas.openxmlformats.org/officeDocument/2006/relationships/hyperlink" Target="https://csfe.aceworkspace.net/sf/go/doc11907?nav=1" TargetMode="External"/><Relationship Id="rId1" Type="http://schemas.openxmlformats.org/officeDocument/2006/relationships/hyperlink" Target="http://www.who.int/drugresistance/WHO_Global_Strategy_English.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Projects\SNOMED\IHTSDO\Consultant%20Terminologist%20Programme\Programme%20Docs\IHTSDO__Document_Template-Word-2003_20091027_v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A8392-CFDF-4A89-B66D-8A6F71552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IHTSDO__Document_Template-Word-2003_20091027_v1.0.dot</Template>
  <TotalTime>41</TotalTime>
  <Pages>18</Pages>
  <Words>3107</Words>
  <Characters>34067</Characters>
  <Application>Microsoft Office Word</Application>
  <DocSecurity>0</DocSecurity>
  <Lines>283</Lines>
  <Paragraphs>74</Paragraphs>
  <ScaleCrop>false</ScaleCrop>
  <HeadingPairs>
    <vt:vector size="6" baseType="variant">
      <vt:variant>
        <vt:lpstr>Rubrik</vt:lpstr>
      </vt:variant>
      <vt:variant>
        <vt:i4>1</vt:i4>
      </vt:variant>
      <vt:variant>
        <vt:lpstr>Title</vt:lpstr>
      </vt:variant>
      <vt:variant>
        <vt:i4>1</vt:i4>
      </vt:variant>
      <vt:variant>
        <vt:lpstr>Titel</vt:lpstr>
      </vt:variant>
      <vt:variant>
        <vt:i4>1</vt:i4>
      </vt:variant>
    </vt:vector>
  </HeadingPairs>
  <TitlesOfParts>
    <vt:vector size="3" baseType="lpstr">
      <vt:lpstr>IHTSDO Document</vt:lpstr>
      <vt:lpstr>IHTSDO Document</vt:lpstr>
      <vt:lpstr>IHTSDO Document</vt:lpstr>
    </vt:vector>
  </TitlesOfParts>
  <Company/>
  <LinksUpToDate>false</LinksUpToDate>
  <CharactersWithSpaces>37100</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jero</dc:creator>
  <cp:lastModifiedBy>Karlsson, Daniel</cp:lastModifiedBy>
  <cp:revision>7</cp:revision>
  <cp:lastPrinted>2007-08-13T09:12:00Z</cp:lastPrinted>
  <dcterms:created xsi:type="dcterms:W3CDTF">2019-08-15T09:16:00Z</dcterms:created>
  <dcterms:modified xsi:type="dcterms:W3CDTF">2019-08-15T10:05:00Z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